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3CF35225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6F5B82">
        <w:rPr>
          <w:lang w:val="en-US"/>
        </w:rPr>
        <w:t>5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</w:t>
      </w:r>
      <w:r w:rsidR="00F16264">
        <w:rPr>
          <w:sz w:val="32"/>
          <w:szCs w:val="32"/>
          <w:lang w:val="en-US"/>
        </w:rPr>
        <w:t>40</w:t>
      </w:r>
      <w:r w:rsidR="00B43AAF">
        <w:rPr>
          <w:sz w:val="32"/>
          <w:szCs w:val="32"/>
          <w:lang w:val="en-US"/>
        </w:rPr>
        <w:t>0878</w:t>
      </w:r>
    </w:p>
    <w:p w14:paraId="5104E0A7" w14:textId="447E47B0" w:rsidR="006255E7" w:rsidRDefault="00666CD5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 26</w:t>
      </w:r>
      <w:r w:rsidRPr="00666CD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76E5E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Mar 1</w:t>
      </w:r>
      <w:r w:rsidRPr="00666CD5">
        <w:rPr>
          <w:b/>
          <w:noProof/>
          <w:sz w:val="24"/>
          <w:vertAlign w:val="superscript"/>
        </w:rPr>
        <w:t>st</w:t>
      </w:r>
      <w:r w:rsidR="00476E5E">
        <w:rPr>
          <w:b/>
          <w:noProof/>
          <w:sz w:val="24"/>
        </w:rPr>
        <w:t xml:space="preserve"> </w:t>
      </w:r>
      <w:r w:rsidR="00E455C2">
        <w:rPr>
          <w:b/>
          <w:noProof/>
          <w:sz w:val="24"/>
        </w:rPr>
        <w:t>202</w:t>
      </w:r>
      <w:r w:rsidR="00476E5E">
        <w:rPr>
          <w:b/>
          <w:noProof/>
          <w:sz w:val="24"/>
        </w:rPr>
        <w:t>4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F3603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F135A" w:rsidRPr="00F16264">
        <w:rPr>
          <w:sz w:val="22"/>
          <w:szCs w:val="22"/>
        </w:rPr>
        <w:t>7.19.3</w:t>
      </w:r>
    </w:p>
    <w:p w14:paraId="7554868D" w14:textId="3B910334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6BAB773" w14:textId="72EF6A4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16264" w:rsidRPr="00F16264">
        <w:rPr>
          <w:sz w:val="22"/>
          <w:szCs w:val="22"/>
        </w:rPr>
        <w:t>Discussion on fallback from 2-step to 4-step RA for eRedCap UEs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0FB0B56" w14:textId="6494EF1F" w:rsidR="00684EDD" w:rsidRPr="00684EDD" w:rsidRDefault="00F731D9" w:rsidP="00684EDD">
      <w:pPr>
        <w:pStyle w:val="BodyText"/>
        <w:rPr>
          <w:lang w:val="en-US"/>
        </w:rPr>
      </w:pPr>
      <w:r>
        <w:t>In RAN2#12</w:t>
      </w:r>
      <w:r w:rsidR="00533520">
        <w:t>4</w:t>
      </w:r>
      <w:r w:rsidR="00467A24">
        <w:t xml:space="preserve">, </w:t>
      </w:r>
      <w:r w:rsidR="008F3B5A">
        <w:t>the following agreement was made</w:t>
      </w:r>
      <w:r w:rsidR="00EC0C00">
        <w:t>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0"/>
      </w:tblGrid>
      <w:tr w:rsidR="00684EDD" w:rsidRPr="00684EDD" w14:paraId="0C2184C9" w14:textId="77777777" w:rsidTr="00684EDD">
        <w:tc>
          <w:tcPr>
            <w:tcW w:w="93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E058" w14:textId="77777777" w:rsidR="00684EDD" w:rsidRPr="00684EDD" w:rsidRDefault="00684EDD" w:rsidP="00684EDD">
            <w:pPr>
              <w:pStyle w:val="BodyText"/>
              <w:rPr>
                <w:lang w:val="en-US"/>
              </w:rPr>
            </w:pPr>
            <w:r w:rsidRPr="00684EDD">
              <w:t>In case 2 (4-step PRACH eRedCap + 2-step PRACH RedCap), R18 eRedCap UE is allowed to select 2-step RA. If the R18 eRedCap UE selects 2-step RA, the R18 eRedCap UE performs 2-step RA by using the 2-step PRACH RedCap resources. In this case, if fallback from 2-step RA to 4-step RA is required (according to the current specification), the R18 eRedCap UE initiates 4-step RA by using the 4-step PRACH RedCap resources.</w:t>
            </w:r>
          </w:p>
        </w:tc>
      </w:tr>
    </w:tbl>
    <w:p w14:paraId="6EBAC9A3" w14:textId="3BF58A4B" w:rsidR="007D47A3" w:rsidRDefault="007D47A3" w:rsidP="00CE0424">
      <w:pPr>
        <w:pStyle w:val="BodyText"/>
      </w:pPr>
    </w:p>
    <w:p w14:paraId="1EAB9BD0" w14:textId="263D3105" w:rsidR="00477768" w:rsidRPr="00CE0424" w:rsidRDefault="008645EE" w:rsidP="00BE574C">
      <w:pPr>
        <w:pStyle w:val="BodyText"/>
      </w:pPr>
      <w:r>
        <w:t xml:space="preserve">In this contribution </w:t>
      </w:r>
      <w:r w:rsidR="00211013">
        <w:t xml:space="preserve">we </w:t>
      </w:r>
      <w:r w:rsidR="00217AE4">
        <w:t xml:space="preserve">discuss </w:t>
      </w:r>
      <w:r w:rsidR="00712696">
        <w:t xml:space="preserve">the </w:t>
      </w:r>
      <w:r w:rsidR="00E964CB">
        <w:t xml:space="preserve">UE behaviour </w:t>
      </w:r>
      <w:r w:rsidR="00997879">
        <w:t xml:space="preserve">regarding the fallback procedure </w:t>
      </w:r>
      <w:r w:rsidR="00A00628">
        <w:t>in case</w:t>
      </w:r>
      <w:r w:rsidR="00A00628" w:rsidRPr="00A00628">
        <w:t xml:space="preserve"> MsgA PUSCH resources in a 2-step RA procedure intended also for Rel-18 eRedCap UEs, are configured with a bandwidth of more than ~5 MHz per slot or per ho</w:t>
      </w:r>
      <w:r w:rsidR="000B51F7">
        <w:t>p</w:t>
      </w:r>
      <w:r w:rsidR="00F54B34">
        <w:t>.</w:t>
      </w:r>
    </w:p>
    <w:p w14:paraId="38853E39" w14:textId="519EEEA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905C6">
        <w:t xml:space="preserve">Early indication </w:t>
      </w:r>
      <w:r w:rsidR="00531FE7">
        <w:t xml:space="preserve">for </w:t>
      </w:r>
      <w:r w:rsidR="00933DD6">
        <w:t>eRedCap UEs</w:t>
      </w:r>
      <w:bookmarkEnd w:id="0"/>
    </w:p>
    <w:p w14:paraId="287329A5" w14:textId="3DA0F649" w:rsidR="0016234D" w:rsidRDefault="00EE3CE7" w:rsidP="0016234D">
      <w:pPr>
        <w:pStyle w:val="BodyText"/>
      </w:pPr>
      <w:r>
        <w:t xml:space="preserve">In </w:t>
      </w:r>
      <w:r w:rsidR="0016234D">
        <w:t xml:space="preserve">RAN2#122 </w:t>
      </w:r>
      <w:r>
        <w:t xml:space="preserve">it was </w:t>
      </w:r>
      <w:r w:rsidR="0016234D">
        <w:t>agreed that:</w:t>
      </w:r>
    </w:p>
    <w:p w14:paraId="67BB6033" w14:textId="6DFC23B7" w:rsidR="0016234D" w:rsidRDefault="0016234D" w:rsidP="00F825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exact"/>
        <w:ind w:firstLine="284"/>
        <w:jc w:val="both"/>
      </w:pPr>
      <w:r w:rsidRPr="00185B1A">
        <w:t>Additional (on top of RedCap) early indication in MsgA PRACH is not supported.</w:t>
      </w:r>
    </w:p>
    <w:p w14:paraId="5AD10C36" w14:textId="7C6C4D9C" w:rsidR="0016234D" w:rsidRPr="005A7021" w:rsidRDefault="0016234D" w:rsidP="005A7021">
      <w:pPr>
        <w:pStyle w:val="BodyText"/>
      </w:pPr>
      <w:r>
        <w:t xml:space="preserve">This </w:t>
      </w:r>
      <w:r w:rsidR="00441F5E">
        <w:t xml:space="preserve">was to confirm the related RAN1 agreement made in </w:t>
      </w:r>
      <w:r w:rsidRPr="005A7021">
        <w:t>RAN1#112bis-e</w:t>
      </w:r>
      <w:r w:rsidR="00490016">
        <w:t xml:space="preserve"> shown below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61B9" w14:paraId="0734F5F9" w14:textId="77777777" w:rsidTr="00B961B9">
        <w:tc>
          <w:tcPr>
            <w:tcW w:w="9629" w:type="dxa"/>
          </w:tcPr>
          <w:p w14:paraId="15CD1439" w14:textId="0C2DCFC7" w:rsidR="00B961B9" w:rsidRPr="00136D73" w:rsidRDefault="00B961B9" w:rsidP="00136D73">
            <w:pPr>
              <w:rPr>
                <w:b/>
                <w:bCs/>
              </w:rPr>
            </w:pPr>
            <w:r w:rsidRPr="00136D73">
              <w:rPr>
                <w:b/>
                <w:bCs/>
                <w:sz w:val="20"/>
                <w:szCs w:val="20"/>
              </w:rPr>
              <w:t>Agreement:</w:t>
            </w:r>
          </w:p>
          <w:p w14:paraId="2F3FFDF7" w14:textId="77777777" w:rsidR="00B961B9" w:rsidRPr="00B51951" w:rsidRDefault="00B961B9" w:rsidP="00B961B9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A network-configurable additional separate early indication in Msg1 for Rel-18 eRedCap UEs is supported.</w:t>
            </w:r>
          </w:p>
          <w:p w14:paraId="44FEC512" w14:textId="77777777" w:rsidR="00B961B9" w:rsidRPr="00B51951" w:rsidRDefault="00B961B9" w:rsidP="00B961B9">
            <w:pPr>
              <w:numPr>
                <w:ilvl w:val="1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When Msg1 indication for Rel-18 eRedCap UEs is configured, it is used by Rel-18 eRedCap UEs (with or without UE BB bandwidth reduction).</w:t>
            </w:r>
          </w:p>
          <w:p w14:paraId="7CDB234B" w14:textId="77777777" w:rsidR="00B961B9" w:rsidRPr="00B51951" w:rsidRDefault="00B961B9" w:rsidP="00B961B9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24686E">
              <w:rPr>
                <w:color w:val="212121"/>
                <w:sz w:val="20"/>
                <w:szCs w:val="20"/>
                <w:lang w:val="en-US"/>
              </w:rP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14:paraId="7DE5F9B1" w14:textId="77777777" w:rsidR="00B961B9" w:rsidRPr="00B51951" w:rsidRDefault="00B961B9" w:rsidP="00B961B9">
            <w:pPr>
              <w:numPr>
                <w:ilvl w:val="1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Note: Rel-18 eRedCap UEs will be differentiated from Rel-17 RedCap UEs based on Msg3 of Rel-18 eRedCap UEs.</w:t>
            </w:r>
          </w:p>
          <w:p w14:paraId="0CF3FCC6" w14:textId="4F5A14DA" w:rsidR="00B961B9" w:rsidRPr="00B961B9" w:rsidRDefault="00B961B9" w:rsidP="0016234D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24686E">
              <w:rPr>
                <w:color w:val="212121"/>
                <w:sz w:val="20"/>
                <w:szCs w:val="20"/>
                <w:lang w:val="en-US"/>
              </w:rPr>
              <w:t>Additional early indication in MsgA PRACH is not supported.</w:t>
            </w:r>
          </w:p>
        </w:tc>
      </w:tr>
    </w:tbl>
    <w:p w14:paraId="77D8F0D4" w14:textId="77777777" w:rsidR="000B4BCB" w:rsidRDefault="005A7021" w:rsidP="0016234D">
      <w:pPr>
        <w:pStyle w:val="BodyText"/>
      </w:pPr>
      <w:r>
        <w:br/>
      </w:r>
      <w:r w:rsidR="0016234D">
        <w:t xml:space="preserve">The intention with this </w:t>
      </w:r>
      <w:r w:rsidR="00685D8A">
        <w:t xml:space="preserve">RAN2 </w:t>
      </w:r>
      <w:r w:rsidR="0016234D">
        <w:t>agreement is that when MsgA PRACH early indication is configured for Rel-17 RedCap UEs, a Rel-18 eRedCap UE shall use the MsgA PRACH resource</w:t>
      </w:r>
      <w:r w:rsidR="003D3B97">
        <w:t>s configured for Rel-17 RedCap UEs.</w:t>
      </w:r>
      <w:r w:rsidR="0016234D">
        <w:t xml:space="preserve"> In </w:t>
      </w:r>
      <w:r w:rsidR="009E56AB">
        <w:t>this</w:t>
      </w:r>
      <w:r w:rsidR="0016234D">
        <w:t xml:space="preserve"> case Rel-18 eRedCap and Rel-17 RedCap UEs </w:t>
      </w:r>
      <w:r w:rsidR="009E56AB">
        <w:t>are</w:t>
      </w:r>
      <w:r w:rsidR="0016234D">
        <w:t xml:space="preserve"> differentiated based on </w:t>
      </w:r>
      <w:r w:rsidR="00D45F2A">
        <w:t xml:space="preserve">the indication in </w:t>
      </w:r>
      <w:r w:rsidR="0016234D">
        <w:t>MsgA PUSCH</w:t>
      </w:r>
      <w:r w:rsidR="003F16F8">
        <w:t>, i.e., Msg3 indication.</w:t>
      </w:r>
      <w:r w:rsidR="00D12186">
        <w:t xml:space="preserve"> </w:t>
      </w:r>
      <w:r w:rsidR="0016234D">
        <w:t xml:space="preserve">When the network can decode MsgA PRACH </w:t>
      </w:r>
      <w:r w:rsidR="0096187E">
        <w:t xml:space="preserve">transmission </w:t>
      </w:r>
      <w:r w:rsidR="005126B6">
        <w:t>successfully,</w:t>
      </w:r>
      <w:r w:rsidR="004F0A05">
        <w:t xml:space="preserve"> </w:t>
      </w:r>
      <w:r w:rsidR="0016234D">
        <w:t xml:space="preserve">but </w:t>
      </w:r>
      <w:r w:rsidR="004F0A05">
        <w:t xml:space="preserve">it </w:t>
      </w:r>
      <w:r w:rsidR="0016234D">
        <w:lastRenderedPageBreak/>
        <w:t xml:space="preserve">cannot </w:t>
      </w:r>
      <w:r w:rsidR="009C208E">
        <w:t xml:space="preserve">do so </w:t>
      </w:r>
      <w:r w:rsidR="00893426">
        <w:t xml:space="preserve">for </w:t>
      </w:r>
      <w:r w:rsidR="005C213E">
        <w:t xml:space="preserve">the </w:t>
      </w:r>
      <w:r w:rsidR="0016234D">
        <w:t>MsgA PUSCH</w:t>
      </w:r>
      <w:r w:rsidR="005C213E">
        <w:t xml:space="preserve"> transmission that follows</w:t>
      </w:r>
      <w:r w:rsidR="0016234D">
        <w:t xml:space="preserve">, this initiates a fallback case from 2-step RA to 4-step RA. </w:t>
      </w:r>
      <w:r w:rsidR="00143006">
        <w:t xml:space="preserve">Based on the </w:t>
      </w:r>
      <w:r w:rsidR="00E812A7">
        <w:t>agreement in RAN2#124</w:t>
      </w:r>
      <w:r w:rsidR="00B85CB5">
        <w:t xml:space="preserve"> mentioned above</w:t>
      </w:r>
      <w:r w:rsidR="00E812A7">
        <w:t xml:space="preserve">, </w:t>
      </w:r>
      <w:r w:rsidR="005126B6">
        <w:t xml:space="preserve">a </w:t>
      </w:r>
      <w:r w:rsidR="00B85CB5" w:rsidRPr="00B85CB5">
        <w:t>R</w:t>
      </w:r>
      <w:r w:rsidR="005126B6">
        <w:t>el-</w:t>
      </w:r>
      <w:r w:rsidR="00B85CB5" w:rsidRPr="00B85CB5">
        <w:t xml:space="preserve">18 eRedCap UE </w:t>
      </w:r>
      <w:r w:rsidR="005126B6">
        <w:t xml:space="preserve">can proceed </w:t>
      </w:r>
      <w:r w:rsidR="00E96047">
        <w:t xml:space="preserve">with </w:t>
      </w:r>
      <w:r w:rsidR="00B85CB5" w:rsidRPr="00B85CB5">
        <w:t xml:space="preserve">4-step RA by using the 4-step </w:t>
      </w:r>
      <w:r w:rsidR="00C86117">
        <w:t xml:space="preserve">RA </w:t>
      </w:r>
      <w:r w:rsidR="00B85CB5" w:rsidRPr="00B85CB5">
        <w:t>resources</w:t>
      </w:r>
      <w:r w:rsidR="00A31923">
        <w:t xml:space="preserve"> configured for Rel-17 RedCap UEs</w:t>
      </w:r>
      <w:r w:rsidR="001306EE">
        <w:t xml:space="preserve">, not </w:t>
      </w:r>
      <w:r w:rsidR="001306EE" w:rsidRPr="00B85CB5">
        <w:t xml:space="preserve">4-step </w:t>
      </w:r>
      <w:r w:rsidR="001306EE">
        <w:t xml:space="preserve">RA </w:t>
      </w:r>
      <w:r w:rsidR="001306EE" w:rsidRPr="00B85CB5">
        <w:t>resources</w:t>
      </w:r>
      <w:r w:rsidR="000B4BCB">
        <w:t xml:space="preserve"> for Rel-18 eRedCap UEs, if configured.</w:t>
      </w:r>
    </w:p>
    <w:p w14:paraId="3261DA06" w14:textId="43D3FCB2" w:rsidR="00725120" w:rsidRDefault="000B4BCB" w:rsidP="0016234D">
      <w:pPr>
        <w:pStyle w:val="BodyText"/>
      </w:pPr>
      <w:r>
        <w:t>Th</w:t>
      </w:r>
      <w:r w:rsidR="00207A98">
        <w:t xml:space="preserve">is </w:t>
      </w:r>
      <w:r w:rsidR="00A05130">
        <w:t>behaviour is currently captured in 38.321:</w:t>
      </w:r>
    </w:p>
    <w:p w14:paraId="68EE628B" w14:textId="77777777" w:rsidR="00725120" w:rsidRDefault="00725120" w:rsidP="0016234D">
      <w:pPr>
        <w:pStyle w:val="BodyText"/>
      </w:pPr>
    </w:p>
    <w:p w14:paraId="2306658F" w14:textId="77777777" w:rsidR="00725120" w:rsidRPr="00725120" w:rsidRDefault="00725120" w:rsidP="0072512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Malgun Gothic" w:hAnsi="Arial"/>
          <w:sz w:val="28"/>
          <w:lang w:eastAsia="ko-KR"/>
        </w:rPr>
      </w:pPr>
      <w:bookmarkStart w:id="1" w:name="_Toc146701115"/>
      <w:r w:rsidRPr="00725120">
        <w:rPr>
          <w:rFonts w:ascii="Arial" w:eastAsia="Malgun Gothic" w:hAnsi="Arial"/>
          <w:sz w:val="28"/>
          <w:lang w:eastAsia="ko-KR"/>
        </w:rPr>
        <w:t>5.1.1c</w:t>
      </w:r>
      <w:r w:rsidRPr="00725120">
        <w:rPr>
          <w:rFonts w:ascii="Arial" w:eastAsia="Malgun Gothic" w:hAnsi="Arial"/>
          <w:sz w:val="28"/>
          <w:lang w:eastAsia="ko-KR"/>
        </w:rPr>
        <w:tab/>
        <w:t xml:space="preserve">Availability of the set of </w:t>
      </w:r>
      <w:proofErr w:type="gramStart"/>
      <w:r w:rsidRPr="00725120">
        <w:rPr>
          <w:rFonts w:ascii="Arial" w:eastAsia="Malgun Gothic" w:hAnsi="Arial"/>
          <w:sz w:val="28"/>
          <w:lang w:eastAsia="ko-KR"/>
        </w:rPr>
        <w:t>Random Access</w:t>
      </w:r>
      <w:proofErr w:type="gramEnd"/>
      <w:r w:rsidRPr="00725120">
        <w:rPr>
          <w:rFonts w:ascii="Arial" w:eastAsia="Malgun Gothic" w:hAnsi="Arial"/>
          <w:sz w:val="28"/>
          <w:lang w:eastAsia="ko-KR"/>
        </w:rPr>
        <w:t xml:space="preserve"> resources</w:t>
      </w:r>
      <w:bookmarkEnd w:id="1"/>
    </w:p>
    <w:p w14:paraId="4772ED66" w14:textId="77777777" w:rsidR="00725120" w:rsidRPr="00725120" w:rsidRDefault="00725120" w:rsidP="00725120">
      <w:pPr>
        <w:overflowPunct/>
        <w:autoSpaceDE/>
        <w:autoSpaceDN/>
        <w:adjustRightInd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 xml:space="preserve">The MAC entity shall for each set of configured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 for 4-step RA type and for each set of configured Random Access resources for 2-step RA type:</w:t>
      </w:r>
    </w:p>
    <w:p w14:paraId="1F0A42B7" w14:textId="77777777" w:rsidR="00725120" w:rsidRPr="00725120" w:rsidRDefault="00725120" w:rsidP="00725120">
      <w:pPr>
        <w:overflowPunct/>
        <w:autoSpaceDE/>
        <w:autoSpaceDN/>
        <w:adjustRightInd/>
        <w:ind w:left="568" w:hanging="284"/>
        <w:textAlignment w:val="auto"/>
        <w:rPr>
          <w:ins w:id="2" w:author="vivo-Chenli" w:date="2023-12-02T00:22:00Z"/>
          <w:rFonts w:eastAsia="Malgun Gothic"/>
          <w:lang w:eastAsia="ko-KR"/>
        </w:rPr>
      </w:pPr>
      <w:ins w:id="3" w:author="vivo-Chenli" w:date="2023-12-02T00:22:00Z">
        <w:r w:rsidRPr="00725120">
          <w:rPr>
            <w:rFonts w:eastAsia="Malgun Gothic"/>
            <w:lang w:eastAsia="ko-KR"/>
          </w:rPr>
          <w:t>1&gt;</w:t>
        </w:r>
        <w:r w:rsidRPr="00725120">
          <w:rPr>
            <w:rFonts w:eastAsia="Malgun Gothic"/>
            <w:lang w:eastAsia="ko-KR"/>
          </w:rPr>
          <w:tab/>
          <w:t xml:space="preserve">if </w:t>
        </w:r>
        <w:r w:rsidRPr="00725120">
          <w:rPr>
            <w:rFonts w:eastAsia="Malgun Gothic"/>
            <w:i/>
            <w:iCs/>
            <w:lang w:eastAsia="ko-KR"/>
          </w:rPr>
          <w:t xml:space="preserve">eRedCap </w:t>
        </w:r>
        <w:r w:rsidRPr="00725120">
          <w:rPr>
            <w:rFonts w:eastAsia="Malgun Gothic"/>
            <w:lang w:eastAsia="ko-KR"/>
          </w:rPr>
          <w:t xml:space="preserve">is set to </w:t>
        </w:r>
        <w:r w:rsidRPr="00725120">
          <w:rPr>
            <w:rFonts w:eastAsia="Malgun Gothic"/>
            <w:i/>
            <w:iCs/>
            <w:lang w:eastAsia="ko-KR"/>
          </w:rPr>
          <w:t>true</w:t>
        </w:r>
        <w:r w:rsidRPr="00725120">
          <w:rPr>
            <w:rFonts w:eastAsia="Malgun Gothic"/>
            <w:lang w:eastAsia="ko-KR"/>
          </w:rPr>
          <w:t xml:space="preserve"> for a set of </w:t>
        </w:r>
        <w:proofErr w:type="gramStart"/>
        <w:r w:rsidRPr="00725120">
          <w:rPr>
            <w:rFonts w:eastAsia="Malgun Gothic"/>
            <w:lang w:eastAsia="ko-KR"/>
          </w:rPr>
          <w:t>Random Access</w:t>
        </w:r>
        <w:proofErr w:type="gramEnd"/>
        <w:r w:rsidRPr="00725120">
          <w:rPr>
            <w:rFonts w:eastAsia="Malgun Gothic"/>
            <w:lang w:eastAsia="ko-KR"/>
          </w:rPr>
          <w:t xml:space="preserve"> resources:</w:t>
        </w:r>
      </w:ins>
    </w:p>
    <w:p w14:paraId="67AE2618" w14:textId="77777777" w:rsidR="00725120" w:rsidRPr="00725120" w:rsidRDefault="00725120" w:rsidP="00725120">
      <w:pPr>
        <w:overflowPunct/>
        <w:autoSpaceDE/>
        <w:autoSpaceDN/>
        <w:adjustRightInd/>
        <w:ind w:left="851" w:hanging="284"/>
        <w:textAlignment w:val="auto"/>
        <w:rPr>
          <w:ins w:id="4" w:author="vivo-Chenli" w:date="2023-12-02T00:22:00Z"/>
          <w:rFonts w:eastAsia="Malgun Gothic"/>
          <w:lang w:eastAsia="ko-KR"/>
        </w:rPr>
      </w:pPr>
      <w:ins w:id="5" w:author="vivo-Chenli" w:date="2023-12-02T00:22:00Z">
        <w:r w:rsidRPr="00725120">
          <w:rPr>
            <w:rFonts w:eastAsia="Malgun Gothic"/>
            <w:lang w:eastAsia="ko-KR"/>
          </w:rPr>
          <w:t>2&gt;</w:t>
        </w:r>
        <w:r w:rsidRPr="00725120">
          <w:rPr>
            <w:rFonts w:eastAsia="Malgun Gothic"/>
            <w:lang w:eastAsia="ko-KR"/>
          </w:rPr>
          <w:tab/>
          <w:t xml:space="preserve">consider the set of </w:t>
        </w:r>
        <w:proofErr w:type="gramStart"/>
        <w:r w:rsidRPr="00725120">
          <w:rPr>
            <w:rFonts w:eastAsia="Malgun Gothic"/>
            <w:lang w:eastAsia="ko-KR"/>
          </w:rPr>
          <w:t>Random Access</w:t>
        </w:r>
        <w:proofErr w:type="gramEnd"/>
        <w:r w:rsidRPr="00725120">
          <w:rPr>
            <w:rFonts w:eastAsia="Malgun Gothic"/>
            <w:lang w:eastAsia="ko-KR"/>
          </w:rPr>
          <w:t xml:space="preserve"> resources as not available for a Random Access procedure for which eRedCap is not applicable.</w:t>
        </w:r>
      </w:ins>
    </w:p>
    <w:p w14:paraId="1EF848BA" w14:textId="77777777" w:rsidR="00725120" w:rsidRPr="00725120" w:rsidRDefault="00725120" w:rsidP="00725120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1&gt;</w:t>
      </w:r>
      <w:r w:rsidRPr="00725120">
        <w:rPr>
          <w:rFonts w:eastAsia="Malgun Gothic"/>
          <w:lang w:eastAsia="ko-KR"/>
        </w:rPr>
        <w:tab/>
        <w:t xml:space="preserve">if </w:t>
      </w:r>
      <w:r w:rsidRPr="00725120">
        <w:rPr>
          <w:rFonts w:eastAsia="Malgun Gothic"/>
          <w:i/>
          <w:iCs/>
          <w:lang w:eastAsia="ko-KR"/>
        </w:rPr>
        <w:t xml:space="preserve">redCap </w:t>
      </w:r>
      <w:r w:rsidRPr="00725120">
        <w:rPr>
          <w:rFonts w:eastAsia="Malgun Gothic"/>
          <w:lang w:eastAsia="ko-KR"/>
        </w:rPr>
        <w:t xml:space="preserve">is set to </w:t>
      </w:r>
      <w:r w:rsidRPr="00725120">
        <w:rPr>
          <w:rFonts w:eastAsia="Malgun Gothic"/>
          <w:i/>
          <w:iCs/>
          <w:lang w:eastAsia="ko-KR"/>
        </w:rPr>
        <w:t>true</w:t>
      </w:r>
      <w:r w:rsidRPr="00725120">
        <w:rPr>
          <w:rFonts w:eastAsia="Malgun Gothic"/>
          <w:lang w:eastAsia="ko-KR"/>
        </w:rPr>
        <w:t xml:space="preserve"> for a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</w:t>
      </w:r>
      <w:ins w:id="6" w:author="vivo-Chenli" w:date="2023-12-02T00:22:00Z">
        <w:r w:rsidRPr="00725120">
          <w:rPr>
            <w:rFonts w:eastAsia="Malgun Gothic"/>
            <w:lang w:eastAsia="ko-KR"/>
          </w:rPr>
          <w:t xml:space="preserve"> </w:t>
        </w:r>
        <w:r w:rsidRPr="00725120">
          <w:rPr>
            <w:rFonts w:eastAsia="Malgun Gothic"/>
            <w:lang w:eastAsia="en-US"/>
          </w:rPr>
          <w:t>configured for 4-step RA type, but not for 2-step RA type</w:t>
        </w:r>
      </w:ins>
      <w:r w:rsidRPr="00725120">
        <w:rPr>
          <w:rFonts w:eastAsia="Malgun Gothic"/>
          <w:lang w:eastAsia="ko-KR"/>
        </w:rPr>
        <w:t>:</w:t>
      </w:r>
    </w:p>
    <w:p w14:paraId="360AD187" w14:textId="77777777" w:rsidR="00725120" w:rsidRPr="00725120" w:rsidRDefault="00725120" w:rsidP="00725120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2&gt;</w:t>
      </w:r>
      <w:r w:rsidRPr="00725120">
        <w:rPr>
          <w:rFonts w:eastAsia="Malgun Gothic"/>
          <w:lang w:eastAsia="ko-KR"/>
        </w:rPr>
        <w:tab/>
        <w:t xml:space="preserve">consider the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 as not available for a Random Access procedure for which RedCap is not applicable.</w:t>
      </w:r>
    </w:p>
    <w:p w14:paraId="5814E63B" w14:textId="77777777" w:rsidR="00725120" w:rsidRPr="00725120" w:rsidRDefault="00725120" w:rsidP="00725120">
      <w:pPr>
        <w:overflowPunct/>
        <w:autoSpaceDE/>
        <w:autoSpaceDN/>
        <w:adjustRightInd/>
        <w:ind w:left="568" w:hanging="284"/>
        <w:textAlignment w:val="auto"/>
        <w:rPr>
          <w:ins w:id="7" w:author="vivo-Chenli" w:date="2023-12-02T00:22:00Z"/>
          <w:rFonts w:eastAsia="Malgun Gothic"/>
          <w:lang w:eastAsia="ko-KR"/>
        </w:rPr>
      </w:pPr>
      <w:bookmarkStart w:id="8" w:name="_Hlk152170422"/>
      <w:ins w:id="9" w:author="vivo-Chenli" w:date="2023-12-02T00:22:00Z">
        <w:r w:rsidRPr="00725120">
          <w:rPr>
            <w:rFonts w:eastAsia="Malgun Gothic"/>
            <w:lang w:eastAsia="ko-KR"/>
          </w:rPr>
          <w:t>1&gt;</w:t>
        </w:r>
        <w:r w:rsidRPr="00725120">
          <w:rPr>
            <w:rFonts w:eastAsia="Malgun Gothic"/>
            <w:lang w:eastAsia="ko-KR"/>
          </w:rPr>
          <w:tab/>
          <w:t xml:space="preserve">if </w:t>
        </w:r>
        <w:r w:rsidRPr="00725120">
          <w:rPr>
            <w:rFonts w:eastAsia="Malgun Gothic"/>
            <w:i/>
            <w:iCs/>
            <w:lang w:eastAsia="ko-KR"/>
          </w:rPr>
          <w:t xml:space="preserve">redCap </w:t>
        </w:r>
        <w:r w:rsidRPr="00725120">
          <w:rPr>
            <w:rFonts w:eastAsia="Malgun Gothic"/>
            <w:lang w:eastAsia="ko-KR"/>
          </w:rPr>
          <w:t xml:space="preserve">is set to </w:t>
        </w:r>
        <w:r w:rsidRPr="00725120">
          <w:rPr>
            <w:rFonts w:eastAsia="Malgun Gothic"/>
            <w:i/>
            <w:iCs/>
            <w:lang w:eastAsia="ko-KR"/>
          </w:rPr>
          <w:t>true</w:t>
        </w:r>
        <w:r w:rsidRPr="00725120">
          <w:rPr>
            <w:rFonts w:eastAsia="Malgun Gothic"/>
            <w:lang w:eastAsia="ko-KR"/>
          </w:rPr>
          <w:t xml:space="preserve"> for a set of </w:t>
        </w:r>
        <w:proofErr w:type="gramStart"/>
        <w:r w:rsidRPr="00725120">
          <w:rPr>
            <w:rFonts w:eastAsia="Malgun Gothic"/>
            <w:lang w:eastAsia="ko-KR"/>
          </w:rPr>
          <w:t>Random Access</w:t>
        </w:r>
        <w:proofErr w:type="gramEnd"/>
        <w:r w:rsidRPr="00725120">
          <w:rPr>
            <w:rFonts w:eastAsia="Malgun Gothic"/>
            <w:lang w:eastAsia="ko-KR"/>
          </w:rPr>
          <w:t xml:space="preserve"> resources </w:t>
        </w:r>
        <w:r w:rsidRPr="00725120">
          <w:rPr>
            <w:rFonts w:eastAsia="Malgun Gothic"/>
            <w:lang w:eastAsia="en-US"/>
          </w:rPr>
          <w:t xml:space="preserve">configured for 2-step RA type </w:t>
        </w:r>
        <w:r w:rsidRPr="00725120">
          <w:rPr>
            <w:rFonts w:eastAsia="Malgun Gothic"/>
            <w:lang w:eastAsia="ko-KR"/>
          </w:rPr>
          <w:t>regardless of whether it is also configured for 4-step RA type:</w:t>
        </w:r>
      </w:ins>
    </w:p>
    <w:bookmarkEnd w:id="8"/>
    <w:p w14:paraId="34D15C7F" w14:textId="77777777" w:rsidR="00725120" w:rsidRPr="00725120" w:rsidRDefault="00725120" w:rsidP="00725120">
      <w:pPr>
        <w:overflowPunct/>
        <w:autoSpaceDE/>
        <w:autoSpaceDN/>
        <w:adjustRightInd/>
        <w:ind w:left="851" w:hanging="284"/>
        <w:textAlignment w:val="auto"/>
        <w:rPr>
          <w:ins w:id="10" w:author="vivo-Chenli" w:date="2023-12-02T00:22:00Z"/>
          <w:rFonts w:eastAsia="Malgun Gothic"/>
          <w:lang w:eastAsia="ko-KR"/>
        </w:rPr>
      </w:pPr>
      <w:ins w:id="11" w:author="vivo-Chenli" w:date="2023-12-02T00:22:00Z">
        <w:r w:rsidRPr="00725120">
          <w:rPr>
            <w:rFonts w:eastAsia="Malgun Gothic"/>
            <w:lang w:eastAsia="ko-KR"/>
          </w:rPr>
          <w:t>2&gt;</w:t>
        </w:r>
        <w:r w:rsidRPr="00725120">
          <w:rPr>
            <w:rFonts w:eastAsia="Malgun Gothic"/>
            <w:lang w:eastAsia="ko-KR"/>
          </w:rPr>
          <w:tab/>
          <w:t xml:space="preserve">consider the set of </w:t>
        </w:r>
        <w:proofErr w:type="gramStart"/>
        <w:r w:rsidRPr="00725120">
          <w:rPr>
            <w:rFonts w:eastAsia="Malgun Gothic"/>
            <w:lang w:eastAsia="ko-KR"/>
          </w:rPr>
          <w:t>Random Access</w:t>
        </w:r>
        <w:proofErr w:type="gramEnd"/>
        <w:r w:rsidRPr="00725120">
          <w:rPr>
            <w:rFonts w:eastAsia="Malgun Gothic"/>
            <w:lang w:eastAsia="ko-KR"/>
          </w:rPr>
          <w:t xml:space="preserve"> resources as not available for a Random Access procedure for which (e)RedCap is not applicable;</w:t>
        </w:r>
      </w:ins>
    </w:p>
    <w:p w14:paraId="5ED63FAA" w14:textId="77777777" w:rsidR="00725120" w:rsidRPr="00725120" w:rsidRDefault="00725120" w:rsidP="00725120">
      <w:pPr>
        <w:overflowPunct/>
        <w:autoSpaceDE/>
        <w:autoSpaceDN/>
        <w:adjustRightInd/>
        <w:ind w:left="851" w:hanging="284"/>
        <w:textAlignment w:val="auto"/>
        <w:rPr>
          <w:ins w:id="12" w:author="vivo-Chenli" w:date="2023-12-02T00:22:00Z"/>
          <w:rFonts w:eastAsia="Malgun Gothic"/>
          <w:lang w:eastAsia="ko-KR"/>
        </w:rPr>
      </w:pPr>
      <w:ins w:id="13" w:author="vivo-Chenli" w:date="2023-12-02T00:22:00Z">
        <w:r w:rsidRPr="00725120">
          <w:rPr>
            <w:rFonts w:eastAsia="Malgun Gothic"/>
            <w:lang w:eastAsia="ko-KR"/>
          </w:rPr>
          <w:t>2&gt;</w:t>
        </w:r>
        <w:r w:rsidRPr="00725120">
          <w:rPr>
            <w:rFonts w:eastAsia="Malgun Gothic"/>
            <w:lang w:eastAsia="ko-KR"/>
          </w:rPr>
          <w:tab/>
          <w:t>consider eRedCap as both eRedCap and RedCap in the following procedure in clause 5.1.1c and 5.1.</w:t>
        </w:r>
        <w:proofErr w:type="gramStart"/>
        <w:r w:rsidRPr="00725120">
          <w:rPr>
            <w:rFonts w:eastAsia="Malgun Gothic"/>
            <w:lang w:eastAsia="ko-KR"/>
          </w:rPr>
          <w:t>1d;</w:t>
        </w:r>
        <w:proofErr w:type="gramEnd"/>
      </w:ins>
    </w:p>
    <w:p w14:paraId="5C553A31" w14:textId="77777777" w:rsidR="00725120" w:rsidRPr="00725120" w:rsidRDefault="00725120" w:rsidP="00725120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1&gt;</w:t>
      </w:r>
      <w:r w:rsidRPr="00725120">
        <w:rPr>
          <w:rFonts w:eastAsia="Malgun Gothic"/>
          <w:lang w:eastAsia="ko-KR"/>
        </w:rPr>
        <w:tab/>
        <w:t xml:space="preserve">if </w:t>
      </w:r>
      <w:r w:rsidRPr="00725120">
        <w:rPr>
          <w:rFonts w:eastAsia="Malgun Gothic"/>
          <w:i/>
          <w:iCs/>
          <w:lang w:eastAsia="ko-KR"/>
        </w:rPr>
        <w:t xml:space="preserve">smallData </w:t>
      </w:r>
      <w:r w:rsidRPr="00725120">
        <w:rPr>
          <w:rFonts w:eastAsia="Malgun Gothic"/>
          <w:lang w:eastAsia="ko-KR"/>
        </w:rPr>
        <w:t xml:space="preserve">is set to </w:t>
      </w:r>
      <w:r w:rsidRPr="00725120">
        <w:rPr>
          <w:rFonts w:eastAsia="Malgun Gothic"/>
          <w:i/>
          <w:iCs/>
          <w:lang w:eastAsia="ko-KR"/>
        </w:rPr>
        <w:t>true</w:t>
      </w:r>
      <w:r w:rsidRPr="00725120">
        <w:rPr>
          <w:rFonts w:eastAsia="Malgun Gothic"/>
          <w:lang w:eastAsia="ko-KR"/>
        </w:rPr>
        <w:t xml:space="preserve"> for a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resources:</w:t>
      </w:r>
    </w:p>
    <w:p w14:paraId="4CA6570C" w14:textId="77777777" w:rsidR="00725120" w:rsidRPr="00725120" w:rsidRDefault="00725120" w:rsidP="00725120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2&gt;</w:t>
      </w:r>
      <w:r w:rsidRPr="00725120">
        <w:rPr>
          <w:rFonts w:eastAsia="Malgun Gothic"/>
          <w:lang w:eastAsia="ko-KR"/>
        </w:rPr>
        <w:tab/>
        <w:t xml:space="preserve">consider the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 as not available for the Random Access procedure which is not triggered for RA-SDT.</w:t>
      </w:r>
    </w:p>
    <w:p w14:paraId="24663AC2" w14:textId="77777777" w:rsidR="00725120" w:rsidRPr="00725120" w:rsidRDefault="00725120" w:rsidP="00725120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1&gt;</w:t>
      </w:r>
      <w:r w:rsidRPr="00725120">
        <w:rPr>
          <w:rFonts w:eastAsia="Malgun Gothic"/>
          <w:lang w:eastAsia="ko-KR"/>
        </w:rPr>
        <w:tab/>
        <w:t xml:space="preserve">if </w:t>
      </w:r>
      <w:r w:rsidRPr="00725120">
        <w:rPr>
          <w:rFonts w:eastAsia="Malgun Gothic"/>
          <w:i/>
          <w:iCs/>
          <w:lang w:eastAsia="ko-KR"/>
        </w:rPr>
        <w:t>NSAG-List</w:t>
      </w:r>
      <w:r w:rsidRPr="00725120">
        <w:rPr>
          <w:rFonts w:eastAsia="Malgun Gothic"/>
          <w:lang w:eastAsia="ko-KR"/>
        </w:rPr>
        <w:t xml:space="preserve"> is configured for a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resources:</w:t>
      </w:r>
    </w:p>
    <w:p w14:paraId="00E8DE53" w14:textId="77777777" w:rsidR="00725120" w:rsidRPr="00725120" w:rsidRDefault="00725120" w:rsidP="00725120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2&gt;</w:t>
      </w:r>
      <w:r w:rsidRPr="00725120">
        <w:rPr>
          <w:rFonts w:eastAsia="Malgun Gothic"/>
          <w:lang w:eastAsia="ko-KR"/>
        </w:rPr>
        <w:tab/>
        <w:t xml:space="preserve">consider the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 as not available for the Random Access procedure unless it is triggered for any one of the </w:t>
      </w:r>
      <w:r w:rsidRPr="00725120">
        <w:rPr>
          <w:rFonts w:eastAsia="Malgun Gothic"/>
          <w:i/>
          <w:iCs/>
          <w:lang w:eastAsia="ko-KR"/>
        </w:rPr>
        <w:t>NSAG-ID</w:t>
      </w:r>
      <w:r w:rsidRPr="00725120">
        <w:rPr>
          <w:rFonts w:eastAsia="Malgun Gothic"/>
          <w:lang w:eastAsia="ko-KR"/>
        </w:rPr>
        <w:t xml:space="preserve">(s) in the </w:t>
      </w:r>
      <w:r w:rsidRPr="00725120">
        <w:rPr>
          <w:rFonts w:eastAsia="Malgun Gothic"/>
          <w:i/>
          <w:iCs/>
          <w:lang w:eastAsia="ko-KR"/>
        </w:rPr>
        <w:t>NSAG-List</w:t>
      </w:r>
      <w:r w:rsidRPr="00725120">
        <w:rPr>
          <w:rFonts w:eastAsia="Malgun Gothic"/>
          <w:lang w:eastAsia="ko-KR"/>
        </w:rPr>
        <w:t>.</w:t>
      </w:r>
    </w:p>
    <w:p w14:paraId="00A5D253" w14:textId="77777777" w:rsidR="00725120" w:rsidRPr="00725120" w:rsidRDefault="00725120" w:rsidP="00725120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1&gt;</w:t>
      </w:r>
      <w:r w:rsidRPr="00725120">
        <w:rPr>
          <w:rFonts w:eastAsia="Malgun Gothic"/>
          <w:lang w:eastAsia="ko-KR"/>
        </w:rPr>
        <w:tab/>
        <w:t xml:space="preserve">if </w:t>
      </w:r>
      <w:r w:rsidRPr="00725120">
        <w:rPr>
          <w:rFonts w:eastAsia="Malgun Gothic"/>
          <w:i/>
          <w:iCs/>
          <w:lang w:eastAsia="ko-KR"/>
        </w:rPr>
        <w:t xml:space="preserve">msg3-Repetitions </w:t>
      </w:r>
      <w:r w:rsidRPr="00725120">
        <w:rPr>
          <w:rFonts w:eastAsia="Malgun Gothic"/>
          <w:lang w:eastAsia="ko-KR"/>
        </w:rPr>
        <w:t xml:space="preserve">is set to </w:t>
      </w:r>
      <w:r w:rsidRPr="00725120">
        <w:rPr>
          <w:rFonts w:eastAsia="Malgun Gothic"/>
          <w:i/>
          <w:iCs/>
          <w:lang w:eastAsia="ko-KR"/>
        </w:rPr>
        <w:t>true</w:t>
      </w:r>
      <w:r w:rsidRPr="00725120">
        <w:rPr>
          <w:rFonts w:eastAsia="Malgun Gothic"/>
          <w:lang w:eastAsia="ko-KR"/>
        </w:rPr>
        <w:t xml:space="preserve"> for a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resources:</w:t>
      </w:r>
    </w:p>
    <w:p w14:paraId="74826828" w14:textId="77777777" w:rsidR="00725120" w:rsidRPr="00725120" w:rsidRDefault="00725120" w:rsidP="00725120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2&gt;</w:t>
      </w:r>
      <w:r w:rsidRPr="00725120">
        <w:rPr>
          <w:rFonts w:eastAsia="Malgun Gothic"/>
          <w:lang w:eastAsia="ko-KR"/>
        </w:rPr>
        <w:tab/>
        <w:t xml:space="preserve">consider the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 as not available for the Random Access procedure if Msg3 repetition is not applicable.</w:t>
      </w:r>
    </w:p>
    <w:p w14:paraId="49E2C01A" w14:textId="77777777" w:rsidR="00725120" w:rsidRPr="00725120" w:rsidRDefault="00725120" w:rsidP="00725120">
      <w:pPr>
        <w:overflowPunct/>
        <w:autoSpaceDE/>
        <w:autoSpaceDN/>
        <w:adjustRightInd/>
        <w:ind w:left="568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1&gt;</w:t>
      </w:r>
      <w:r w:rsidRPr="00725120">
        <w:rPr>
          <w:rFonts w:eastAsia="Malgun Gothic"/>
          <w:lang w:eastAsia="ko-KR"/>
        </w:rPr>
        <w:tab/>
        <w:t xml:space="preserve">if a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 is not configured with </w:t>
      </w:r>
      <w:r w:rsidRPr="00725120">
        <w:rPr>
          <w:rFonts w:eastAsia="Malgun Gothic"/>
          <w:i/>
          <w:iCs/>
          <w:lang w:eastAsia="ko-KR"/>
        </w:rPr>
        <w:t>FeatureCombination</w:t>
      </w:r>
      <w:r w:rsidRPr="00725120">
        <w:rPr>
          <w:rFonts w:eastAsia="Malgun Gothic"/>
          <w:lang w:eastAsia="ko-KR"/>
        </w:rPr>
        <w:t>:</w:t>
      </w:r>
    </w:p>
    <w:p w14:paraId="1AF07073" w14:textId="77777777" w:rsidR="00725120" w:rsidRPr="00725120" w:rsidRDefault="00725120" w:rsidP="00725120">
      <w:pPr>
        <w:overflowPunct/>
        <w:autoSpaceDE/>
        <w:autoSpaceDN/>
        <w:adjustRightInd/>
        <w:ind w:left="851" w:hanging="284"/>
        <w:textAlignment w:val="auto"/>
        <w:rPr>
          <w:rFonts w:eastAsia="Malgun Gothic"/>
          <w:lang w:eastAsia="ko-KR"/>
        </w:rPr>
      </w:pPr>
      <w:r w:rsidRPr="00725120">
        <w:rPr>
          <w:rFonts w:eastAsia="Malgun Gothic"/>
          <w:lang w:eastAsia="ko-KR"/>
        </w:rPr>
        <w:t>2&gt;</w:t>
      </w:r>
      <w:r w:rsidRPr="00725120">
        <w:rPr>
          <w:rFonts w:eastAsia="Malgun Gothic"/>
          <w:lang w:eastAsia="ko-KR"/>
        </w:rPr>
        <w:tab/>
        <w:t xml:space="preserve">consider the set of </w:t>
      </w:r>
      <w:proofErr w:type="gramStart"/>
      <w:r w:rsidRPr="00725120">
        <w:rPr>
          <w:rFonts w:eastAsia="Malgun Gothic"/>
          <w:lang w:eastAsia="ko-KR"/>
        </w:rPr>
        <w:t>Random Access</w:t>
      </w:r>
      <w:proofErr w:type="gramEnd"/>
      <w:r w:rsidRPr="00725120">
        <w:rPr>
          <w:rFonts w:eastAsia="Malgun Gothic"/>
          <w:lang w:eastAsia="ko-KR"/>
        </w:rPr>
        <w:t xml:space="preserve"> resources to not associated with any feature.</w:t>
      </w:r>
    </w:p>
    <w:p w14:paraId="78274076" w14:textId="77777777" w:rsidR="00725120" w:rsidRDefault="00725120" w:rsidP="0016234D">
      <w:pPr>
        <w:pStyle w:val="BodyText"/>
      </w:pPr>
    </w:p>
    <w:p w14:paraId="500B1DFD" w14:textId="049A63C6" w:rsidR="00124151" w:rsidRPr="00124151" w:rsidRDefault="00D6749D" w:rsidP="00705DC2">
      <w:pPr>
        <w:jc w:val="both"/>
        <w:rPr>
          <w:rFonts w:ascii="Arial" w:hAnsi="Arial" w:cs="Arial"/>
          <w:lang w:eastAsia="zh-CN"/>
        </w:rPr>
      </w:pPr>
      <w:r w:rsidRPr="00124151">
        <w:rPr>
          <w:rFonts w:ascii="Arial" w:hAnsi="Arial" w:cs="Arial"/>
        </w:rPr>
        <w:t>Now the ques</w:t>
      </w:r>
      <w:r w:rsidR="00413E49" w:rsidRPr="00124151">
        <w:rPr>
          <w:rFonts w:ascii="Arial" w:hAnsi="Arial" w:cs="Arial"/>
        </w:rPr>
        <w:t>tion is</w:t>
      </w:r>
      <w:r w:rsidR="00883305" w:rsidRPr="00124151">
        <w:rPr>
          <w:rFonts w:ascii="Arial" w:hAnsi="Arial" w:cs="Arial"/>
        </w:rPr>
        <w:t xml:space="preserve"> what happens</w:t>
      </w:r>
      <w:r w:rsidR="00124151" w:rsidRPr="00124151">
        <w:rPr>
          <w:rFonts w:ascii="Arial" w:hAnsi="Arial" w:cs="Arial"/>
        </w:rPr>
        <w:t xml:space="preserve"> </w:t>
      </w:r>
      <w:r w:rsidR="005B71D6">
        <w:rPr>
          <w:rFonts w:ascii="Arial" w:hAnsi="Arial" w:cs="Arial"/>
        </w:rPr>
        <w:t xml:space="preserve">if </w:t>
      </w:r>
      <w:r w:rsidR="002D7D0D">
        <w:rPr>
          <w:rFonts w:ascii="Arial" w:hAnsi="Arial" w:cs="Arial"/>
        </w:rPr>
        <w:t xml:space="preserve">the configuration in the </w:t>
      </w:r>
      <w:r w:rsidR="002D0EDD">
        <w:rPr>
          <w:rFonts w:ascii="Arial" w:hAnsi="Arial" w:cs="Arial"/>
        </w:rPr>
        <w:t xml:space="preserve">serving </w:t>
      </w:r>
      <w:r w:rsidR="002D7D0D">
        <w:rPr>
          <w:rFonts w:ascii="Arial" w:hAnsi="Arial" w:cs="Arial"/>
        </w:rPr>
        <w:t xml:space="preserve">cell </w:t>
      </w:r>
      <w:r w:rsidR="009375E2">
        <w:rPr>
          <w:rFonts w:ascii="Arial" w:hAnsi="Arial" w:cs="Arial"/>
        </w:rPr>
        <w:t xml:space="preserve">allows </w:t>
      </w:r>
      <w:r w:rsidR="009375E2">
        <w:rPr>
          <w:rFonts w:ascii="Arial" w:hAnsi="Arial" w:cs="Arial"/>
          <w:lang w:eastAsia="zh-CN"/>
        </w:rPr>
        <w:t>a</w:t>
      </w:r>
      <w:r w:rsidR="00124151" w:rsidRPr="00124151">
        <w:rPr>
          <w:rFonts w:ascii="Arial" w:hAnsi="Arial" w:cs="Arial"/>
          <w:lang w:eastAsia="zh-CN"/>
        </w:rPr>
        <w:t xml:space="preserve"> Rel-18 </w:t>
      </w:r>
      <w:r w:rsidR="007C0936">
        <w:rPr>
          <w:rFonts w:ascii="Arial" w:hAnsi="Arial" w:cs="Arial"/>
          <w:lang w:eastAsia="zh-CN"/>
        </w:rPr>
        <w:t xml:space="preserve">eRedCap UE with baseband bandwidth reduction </w:t>
      </w:r>
      <w:r w:rsidR="009375E2">
        <w:rPr>
          <w:rFonts w:ascii="Arial" w:hAnsi="Arial" w:cs="Arial"/>
          <w:lang w:eastAsia="zh-CN"/>
        </w:rPr>
        <w:t xml:space="preserve">to select </w:t>
      </w:r>
      <w:r w:rsidR="00124151" w:rsidRPr="00124151">
        <w:rPr>
          <w:rFonts w:ascii="Arial" w:hAnsi="Arial" w:cs="Arial"/>
          <w:lang w:eastAsia="zh-CN"/>
        </w:rPr>
        <w:t xml:space="preserve">2-step </w:t>
      </w:r>
      <w:r w:rsidR="0048248D">
        <w:rPr>
          <w:rFonts w:ascii="Arial" w:hAnsi="Arial" w:cs="Arial"/>
          <w:lang w:eastAsia="zh-CN"/>
        </w:rPr>
        <w:t>RA procedure</w:t>
      </w:r>
      <w:r w:rsidR="00AC5D52">
        <w:rPr>
          <w:rFonts w:ascii="Arial" w:hAnsi="Arial" w:cs="Arial"/>
          <w:lang w:eastAsia="zh-CN"/>
        </w:rPr>
        <w:t xml:space="preserve">, e.g., </w:t>
      </w:r>
      <w:r w:rsidR="0048248D">
        <w:rPr>
          <w:rFonts w:ascii="Arial" w:hAnsi="Arial" w:cs="Arial"/>
          <w:lang w:eastAsia="zh-CN"/>
        </w:rPr>
        <w:t xml:space="preserve">configured for Rel-17 </w:t>
      </w:r>
      <w:r w:rsidR="00124151" w:rsidRPr="00124151">
        <w:rPr>
          <w:rFonts w:ascii="Arial" w:hAnsi="Arial" w:cs="Arial"/>
          <w:lang w:eastAsia="zh-CN"/>
        </w:rPr>
        <w:t xml:space="preserve">RedCap </w:t>
      </w:r>
      <w:r w:rsidR="0048248D">
        <w:rPr>
          <w:rFonts w:ascii="Arial" w:hAnsi="Arial" w:cs="Arial"/>
          <w:lang w:eastAsia="zh-CN"/>
        </w:rPr>
        <w:t>UEs, yet</w:t>
      </w:r>
      <w:r w:rsidR="00C65F87">
        <w:rPr>
          <w:rFonts w:ascii="Arial" w:hAnsi="Arial" w:cs="Arial"/>
          <w:lang w:eastAsia="zh-CN"/>
        </w:rPr>
        <w:t xml:space="preserve"> </w:t>
      </w:r>
      <w:r w:rsidR="005262B8" w:rsidRPr="005262B8">
        <w:rPr>
          <w:rFonts w:ascii="Arial" w:hAnsi="Arial" w:cs="Arial"/>
          <w:lang w:eastAsia="zh-CN"/>
        </w:rPr>
        <w:t xml:space="preserve">MsgA PUSCH resources </w:t>
      </w:r>
      <w:r w:rsidR="00E84339">
        <w:rPr>
          <w:rFonts w:ascii="Arial" w:hAnsi="Arial" w:cs="Arial"/>
          <w:lang w:eastAsia="zh-CN"/>
        </w:rPr>
        <w:t xml:space="preserve">are configured with </w:t>
      </w:r>
      <w:r w:rsidR="00255EE4" w:rsidRPr="005262B8">
        <w:rPr>
          <w:rFonts w:ascii="Arial" w:hAnsi="Arial" w:cs="Arial"/>
          <w:lang w:eastAsia="zh-CN"/>
        </w:rPr>
        <w:t>a bandwidth of more than ~5 MHz per slot or per hop</w:t>
      </w:r>
      <w:r w:rsidR="005262B8" w:rsidRPr="005262B8">
        <w:rPr>
          <w:rFonts w:ascii="Arial" w:hAnsi="Arial" w:cs="Arial"/>
          <w:lang w:eastAsia="zh-CN"/>
        </w:rPr>
        <w:t xml:space="preserve">, i.e., </w:t>
      </w:r>
      <w:r w:rsidR="00FC094B">
        <w:rPr>
          <w:rFonts w:ascii="Arial" w:hAnsi="Arial" w:cs="Arial"/>
          <w:lang w:eastAsia="zh-CN"/>
        </w:rPr>
        <w:t xml:space="preserve">a BW </w:t>
      </w:r>
      <w:r w:rsidR="00425927">
        <w:rPr>
          <w:rFonts w:ascii="Arial" w:hAnsi="Arial" w:cs="Arial"/>
          <w:lang w:eastAsia="zh-CN"/>
        </w:rPr>
        <w:t xml:space="preserve">not suitable </w:t>
      </w:r>
      <w:r w:rsidR="00E8124C">
        <w:rPr>
          <w:rFonts w:ascii="Arial" w:hAnsi="Arial" w:cs="Arial"/>
          <w:lang w:eastAsia="zh-CN"/>
        </w:rPr>
        <w:t xml:space="preserve">for transmission </w:t>
      </w:r>
      <w:r w:rsidR="00425927">
        <w:rPr>
          <w:rFonts w:ascii="Arial" w:hAnsi="Arial" w:cs="Arial"/>
          <w:lang w:eastAsia="zh-CN"/>
        </w:rPr>
        <w:t xml:space="preserve">for a Rel-18 </w:t>
      </w:r>
      <w:r w:rsidR="005262B8" w:rsidRPr="005262B8">
        <w:rPr>
          <w:rFonts w:ascii="Arial" w:hAnsi="Arial" w:cs="Arial"/>
          <w:lang w:eastAsia="zh-CN"/>
        </w:rPr>
        <w:t>eRedCap UE with BB BW reduction</w:t>
      </w:r>
      <w:r w:rsidR="00BC3598">
        <w:rPr>
          <w:rFonts w:ascii="Arial" w:hAnsi="Arial" w:cs="Arial"/>
          <w:lang w:eastAsia="zh-CN"/>
        </w:rPr>
        <w:t xml:space="preserve">. </w:t>
      </w:r>
      <w:r w:rsidR="00EF159C">
        <w:rPr>
          <w:rFonts w:ascii="Arial" w:hAnsi="Arial" w:cs="Arial"/>
          <w:lang w:eastAsia="zh-CN"/>
        </w:rPr>
        <w:t xml:space="preserve">In that case, </w:t>
      </w:r>
      <w:r w:rsidR="00FC094B">
        <w:rPr>
          <w:rFonts w:ascii="Arial" w:hAnsi="Arial" w:cs="Arial"/>
          <w:lang w:eastAsia="zh-CN"/>
        </w:rPr>
        <w:t xml:space="preserve">the </w:t>
      </w:r>
      <w:r w:rsidR="006F6665">
        <w:rPr>
          <w:rFonts w:ascii="Arial" w:hAnsi="Arial" w:cs="Arial"/>
          <w:lang w:eastAsia="zh-CN"/>
        </w:rPr>
        <w:t>eRedCap</w:t>
      </w:r>
      <w:r w:rsidR="005262B8" w:rsidRPr="005262B8">
        <w:rPr>
          <w:rFonts w:ascii="Arial" w:hAnsi="Arial" w:cs="Arial"/>
          <w:lang w:eastAsia="zh-CN"/>
        </w:rPr>
        <w:t xml:space="preserve"> UE </w:t>
      </w:r>
      <w:r w:rsidR="00E8124C">
        <w:rPr>
          <w:rFonts w:ascii="Arial" w:hAnsi="Arial" w:cs="Arial"/>
          <w:lang w:eastAsia="zh-CN"/>
        </w:rPr>
        <w:t xml:space="preserve">with BB bandwidth reduction </w:t>
      </w:r>
      <w:r w:rsidR="005262B8" w:rsidRPr="005262B8">
        <w:rPr>
          <w:rFonts w:ascii="Arial" w:hAnsi="Arial" w:cs="Arial"/>
          <w:lang w:eastAsia="zh-CN"/>
        </w:rPr>
        <w:t xml:space="preserve">is not expected to perform </w:t>
      </w:r>
      <w:r w:rsidR="004772D1">
        <w:rPr>
          <w:rFonts w:ascii="Arial" w:hAnsi="Arial" w:cs="Arial"/>
          <w:lang w:eastAsia="zh-CN"/>
        </w:rPr>
        <w:t xml:space="preserve">the </w:t>
      </w:r>
      <w:r w:rsidR="005262B8" w:rsidRPr="005262B8">
        <w:rPr>
          <w:rFonts w:ascii="Arial" w:hAnsi="Arial" w:cs="Arial"/>
          <w:lang w:eastAsia="zh-CN"/>
        </w:rPr>
        <w:t>2-step RA</w:t>
      </w:r>
      <w:r w:rsidR="006F6665">
        <w:rPr>
          <w:rFonts w:ascii="Arial" w:hAnsi="Arial" w:cs="Arial"/>
          <w:lang w:eastAsia="zh-CN"/>
        </w:rPr>
        <w:t xml:space="preserve"> procedure</w:t>
      </w:r>
      <w:r w:rsidR="00DB3963">
        <w:rPr>
          <w:rFonts w:ascii="Arial" w:hAnsi="Arial" w:cs="Arial"/>
          <w:lang w:eastAsia="zh-CN"/>
        </w:rPr>
        <w:t xml:space="preserve">; it </w:t>
      </w:r>
      <w:r w:rsidR="00C21A8A">
        <w:rPr>
          <w:rFonts w:ascii="Arial" w:hAnsi="Arial" w:cs="Arial"/>
          <w:lang w:eastAsia="zh-CN"/>
        </w:rPr>
        <w:t>should</w:t>
      </w:r>
      <w:r w:rsidR="004772D1">
        <w:rPr>
          <w:rFonts w:ascii="Arial" w:hAnsi="Arial" w:cs="Arial"/>
          <w:lang w:eastAsia="zh-CN"/>
        </w:rPr>
        <w:t xml:space="preserve"> instead</w:t>
      </w:r>
      <w:r w:rsidR="00C21A8A">
        <w:rPr>
          <w:rFonts w:ascii="Arial" w:hAnsi="Arial" w:cs="Arial"/>
          <w:lang w:eastAsia="zh-CN"/>
        </w:rPr>
        <w:t xml:space="preserve"> perform </w:t>
      </w:r>
      <w:r w:rsidR="00C21A8A" w:rsidRPr="00C21A8A">
        <w:rPr>
          <w:rFonts w:ascii="Arial" w:hAnsi="Arial" w:cs="Arial"/>
          <w:lang w:eastAsia="zh-CN"/>
        </w:rPr>
        <w:t xml:space="preserve">4-step RA </w:t>
      </w:r>
      <w:r w:rsidR="00C21A8A">
        <w:rPr>
          <w:rFonts w:ascii="Arial" w:hAnsi="Arial" w:cs="Arial"/>
          <w:lang w:eastAsia="zh-CN"/>
        </w:rPr>
        <w:t xml:space="preserve">procedure using </w:t>
      </w:r>
      <w:r w:rsidR="00C21A8A" w:rsidRPr="00C21A8A">
        <w:rPr>
          <w:rFonts w:ascii="Arial" w:hAnsi="Arial" w:cs="Arial"/>
          <w:lang w:eastAsia="zh-CN"/>
        </w:rPr>
        <w:t xml:space="preserve">the 4-step </w:t>
      </w:r>
      <w:r w:rsidR="00C21A8A">
        <w:rPr>
          <w:rFonts w:ascii="Arial" w:hAnsi="Arial" w:cs="Arial"/>
          <w:lang w:eastAsia="zh-CN"/>
        </w:rPr>
        <w:t xml:space="preserve">RA resources configured for Rel-18 </w:t>
      </w:r>
      <w:r w:rsidR="00C21A8A" w:rsidRPr="00C21A8A">
        <w:rPr>
          <w:rFonts w:ascii="Arial" w:hAnsi="Arial" w:cs="Arial"/>
          <w:lang w:eastAsia="zh-CN"/>
        </w:rPr>
        <w:t xml:space="preserve">eRedCap </w:t>
      </w:r>
      <w:r w:rsidR="00843D0F">
        <w:rPr>
          <w:rFonts w:ascii="Arial" w:hAnsi="Arial" w:cs="Arial"/>
          <w:lang w:eastAsia="zh-CN"/>
        </w:rPr>
        <w:t xml:space="preserve">UEs, if available, </w:t>
      </w:r>
      <w:r w:rsidR="005B1A7F">
        <w:rPr>
          <w:rFonts w:ascii="Arial" w:hAnsi="Arial" w:cs="Arial"/>
          <w:lang w:eastAsia="zh-CN"/>
        </w:rPr>
        <w:t xml:space="preserve">or </w:t>
      </w:r>
      <w:r w:rsidR="004312C6">
        <w:rPr>
          <w:rFonts w:ascii="Arial" w:hAnsi="Arial" w:cs="Arial"/>
          <w:lang w:eastAsia="zh-CN"/>
        </w:rPr>
        <w:t xml:space="preserve">otherwise </w:t>
      </w:r>
      <w:r w:rsidR="004312C6" w:rsidRPr="00C21A8A">
        <w:rPr>
          <w:rFonts w:ascii="Arial" w:hAnsi="Arial" w:cs="Arial"/>
          <w:lang w:eastAsia="zh-CN"/>
        </w:rPr>
        <w:t xml:space="preserve">4-step </w:t>
      </w:r>
      <w:r w:rsidR="004312C6">
        <w:rPr>
          <w:rFonts w:ascii="Arial" w:hAnsi="Arial" w:cs="Arial"/>
          <w:lang w:eastAsia="zh-CN"/>
        </w:rPr>
        <w:t xml:space="preserve">RA resources configured for Rel-17 </w:t>
      </w:r>
      <w:r w:rsidR="004312C6" w:rsidRPr="00C21A8A">
        <w:rPr>
          <w:rFonts w:ascii="Arial" w:hAnsi="Arial" w:cs="Arial"/>
          <w:lang w:eastAsia="zh-CN"/>
        </w:rPr>
        <w:t xml:space="preserve">RedCap </w:t>
      </w:r>
      <w:r w:rsidR="004312C6">
        <w:rPr>
          <w:rFonts w:ascii="Arial" w:hAnsi="Arial" w:cs="Arial"/>
          <w:lang w:eastAsia="zh-CN"/>
        </w:rPr>
        <w:t>UEs</w:t>
      </w:r>
      <w:r w:rsidR="00FC1BEB">
        <w:rPr>
          <w:rFonts w:ascii="Arial" w:hAnsi="Arial" w:cs="Arial"/>
          <w:lang w:eastAsia="zh-CN"/>
        </w:rPr>
        <w:t>.</w:t>
      </w:r>
    </w:p>
    <w:p w14:paraId="108BC1F7" w14:textId="558A5909" w:rsidR="00725120" w:rsidRPr="00124151" w:rsidRDefault="00883305" w:rsidP="00705DC2">
      <w:pPr>
        <w:pStyle w:val="BodyText"/>
        <w:rPr>
          <w:rFonts w:cs="Arial"/>
        </w:rPr>
      </w:pPr>
      <w:r w:rsidRPr="00124151">
        <w:rPr>
          <w:rFonts w:cs="Arial"/>
        </w:rPr>
        <w:t xml:space="preserve"> </w:t>
      </w:r>
    </w:p>
    <w:p w14:paraId="4C36BF5E" w14:textId="77777777" w:rsidR="00596F1F" w:rsidRDefault="00596F1F" w:rsidP="00705DC2">
      <w:pPr>
        <w:pStyle w:val="BodyText"/>
      </w:pPr>
    </w:p>
    <w:p w14:paraId="6B58687D" w14:textId="77777777" w:rsidR="00596F1F" w:rsidRDefault="00596F1F" w:rsidP="00705DC2">
      <w:pPr>
        <w:jc w:val="both"/>
      </w:pPr>
    </w:p>
    <w:p w14:paraId="39AD8077" w14:textId="6AF4B70A" w:rsidR="00596F1F" w:rsidRDefault="003A16EC" w:rsidP="00596F1F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14" w:name="_Toc159242037"/>
      <w:r>
        <w:lastRenderedPageBreak/>
        <w:t>I</w:t>
      </w:r>
      <w:r>
        <w:rPr>
          <w:rFonts w:cs="Arial"/>
        </w:rPr>
        <w:t xml:space="preserve">f </w:t>
      </w:r>
      <w:r w:rsidRPr="005262B8">
        <w:rPr>
          <w:rFonts w:cs="Arial"/>
        </w:rPr>
        <w:t xml:space="preserve">MsgA PUSCH resources </w:t>
      </w:r>
      <w:r w:rsidR="00D937CB">
        <w:rPr>
          <w:rFonts w:cs="Arial"/>
        </w:rPr>
        <w:t>i</w:t>
      </w:r>
      <w:r w:rsidR="009160D6">
        <w:rPr>
          <w:rFonts w:cs="Arial"/>
        </w:rPr>
        <w:t xml:space="preserve">n a 2-step RA procedure intended also </w:t>
      </w:r>
      <w:r w:rsidR="00252414">
        <w:rPr>
          <w:rFonts w:cs="Arial"/>
        </w:rPr>
        <w:t xml:space="preserve">for Rel-18 eRedCap UEs, </w:t>
      </w:r>
      <w:r>
        <w:rPr>
          <w:rFonts w:cs="Arial"/>
        </w:rPr>
        <w:t xml:space="preserve">are configured with </w:t>
      </w:r>
      <w:r w:rsidRPr="005262B8">
        <w:rPr>
          <w:rFonts w:cs="Arial"/>
        </w:rPr>
        <w:t>a bandwidth of more than ~5 MHz per slot or per hop</w:t>
      </w:r>
      <w:r>
        <w:rPr>
          <w:rFonts w:cs="Arial"/>
        </w:rPr>
        <w:t xml:space="preserve">, </w:t>
      </w:r>
      <w:r w:rsidR="004075B4">
        <w:rPr>
          <w:rFonts w:cs="Arial"/>
        </w:rPr>
        <w:t>a</w:t>
      </w:r>
      <w:r>
        <w:t xml:space="preserve"> </w:t>
      </w:r>
      <w:r w:rsidR="003E2C62">
        <w:t xml:space="preserve">Rel-18 </w:t>
      </w:r>
      <w:r w:rsidR="00680B4B">
        <w:t>e</w:t>
      </w:r>
      <w:r w:rsidR="003E2C62">
        <w:t xml:space="preserve">RedCap UE </w:t>
      </w:r>
      <w:r w:rsidR="00252414">
        <w:t xml:space="preserve">with BB BW reduction </w:t>
      </w:r>
      <w:r w:rsidR="003E2C62">
        <w:t xml:space="preserve">performs </w:t>
      </w:r>
      <w:r w:rsidR="000A225D" w:rsidRPr="000A225D">
        <w:t xml:space="preserve">4-step RA </w:t>
      </w:r>
      <w:r w:rsidR="00B053F0">
        <w:t xml:space="preserve">procedure using </w:t>
      </w:r>
      <w:r w:rsidR="00B053F0" w:rsidRPr="00C21A8A">
        <w:rPr>
          <w:rFonts w:cs="Arial"/>
        </w:rPr>
        <w:t xml:space="preserve">the </w:t>
      </w:r>
      <w:r w:rsidR="00B053F0">
        <w:rPr>
          <w:rFonts w:cs="Arial"/>
        </w:rPr>
        <w:t xml:space="preserve">resources configured for Rel-18 </w:t>
      </w:r>
      <w:r w:rsidR="00B053F0" w:rsidRPr="00C21A8A">
        <w:rPr>
          <w:rFonts w:cs="Arial"/>
        </w:rPr>
        <w:t xml:space="preserve">eRedCap </w:t>
      </w:r>
      <w:r w:rsidR="00B053F0">
        <w:rPr>
          <w:rFonts w:cs="Arial"/>
        </w:rPr>
        <w:t xml:space="preserve">UEs, if available, </w:t>
      </w:r>
      <w:r w:rsidR="005B1A7F">
        <w:rPr>
          <w:rFonts w:cs="Arial"/>
        </w:rPr>
        <w:t xml:space="preserve">or </w:t>
      </w:r>
      <w:r w:rsidR="00B053F0">
        <w:rPr>
          <w:rFonts w:cs="Arial"/>
        </w:rPr>
        <w:t>otherwise</w:t>
      </w:r>
      <w:r w:rsidR="008254FA">
        <w:rPr>
          <w:rFonts w:cs="Arial"/>
        </w:rPr>
        <w:t>,</w:t>
      </w:r>
      <w:r w:rsidR="00B053F0">
        <w:rPr>
          <w:rFonts w:cs="Arial"/>
        </w:rPr>
        <w:t xml:space="preserve"> resources configured for Rel-17 </w:t>
      </w:r>
      <w:r w:rsidR="00B053F0" w:rsidRPr="00C21A8A">
        <w:rPr>
          <w:rFonts w:cs="Arial"/>
        </w:rPr>
        <w:t xml:space="preserve">RedCap </w:t>
      </w:r>
      <w:r w:rsidR="00B053F0">
        <w:rPr>
          <w:rFonts w:cs="Arial"/>
        </w:rPr>
        <w:t>UEs</w:t>
      </w:r>
      <w:r w:rsidR="00596F1F" w:rsidRPr="00B82D16">
        <w:t>.</w:t>
      </w:r>
      <w:bookmarkEnd w:id="14"/>
    </w:p>
    <w:p w14:paraId="7EE49D42" w14:textId="77777777" w:rsidR="00725120" w:rsidRDefault="00725120" w:rsidP="0016234D">
      <w:pPr>
        <w:pStyle w:val="BodyText"/>
      </w:pPr>
    </w:p>
    <w:p w14:paraId="240FFA81" w14:textId="377A08D8" w:rsidR="00822FBF" w:rsidRDefault="00822FBF" w:rsidP="00822FBF">
      <w:pPr>
        <w:pStyle w:val="Heading1"/>
      </w:pPr>
      <w:r>
        <w:t>3</w:t>
      </w:r>
      <w:r>
        <w:tab/>
        <w:t>Conclusion</w:t>
      </w:r>
    </w:p>
    <w:p w14:paraId="7B9E4794" w14:textId="47CB6C01" w:rsidR="006E1C82" w:rsidRDefault="00EF3BDF" w:rsidP="001C5DFC">
      <w:pPr>
        <w:pStyle w:val="BodyText"/>
      </w:pPr>
      <w:r>
        <w:t>In this contribution we discuss the UE behaviour regarding the fallback procedure in case</w:t>
      </w:r>
      <w:r w:rsidRPr="00A00628">
        <w:t xml:space="preserve"> MsgA PUSCH resources in a 2-step RA procedure intended also for Rel-18 eRedCap UEs, are configured with a bandwidth of more than ~5 MHz per slot or per ho</w:t>
      </w:r>
      <w:r>
        <w:t>p.</w:t>
      </w:r>
      <w:r w:rsidR="0057019F">
        <w:t xml:space="preserve"> </w:t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E20C10">
        <w:t>,</w:t>
      </w:r>
      <w:r w:rsidR="008E065E" w:rsidRPr="00CE0424">
        <w:t xml:space="preserve"> we propose the following:</w:t>
      </w:r>
    </w:p>
    <w:p w14:paraId="7F8ED98F" w14:textId="77777777" w:rsidR="0057019F" w:rsidRDefault="0057019F" w:rsidP="001C5DFC">
      <w:pPr>
        <w:pStyle w:val="BodyText"/>
      </w:pPr>
    </w:p>
    <w:p w14:paraId="62DE1AD9" w14:textId="237BD71A" w:rsidR="001C5DFC" w:rsidRDefault="006E1C82" w:rsidP="001C5DFC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en-SE" w:eastAsia="en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9242037" w:history="1">
        <w:r w:rsidR="001C5DFC" w:rsidRPr="00FF06A0">
          <w:rPr>
            <w:rStyle w:val="Hyperlink"/>
            <w:noProof/>
          </w:rPr>
          <w:t>Proposal 1</w:t>
        </w:r>
        <w:r w:rsidR="001C5DF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en-SE" w:eastAsia="en-SE"/>
            <w14:ligatures w14:val="standardContextual"/>
          </w:rPr>
          <w:tab/>
        </w:r>
        <w:r w:rsidR="001C5DFC" w:rsidRPr="00FF06A0">
          <w:rPr>
            <w:rStyle w:val="Hyperlink"/>
            <w:noProof/>
          </w:rPr>
          <w:t>I</w:t>
        </w:r>
        <w:r w:rsidR="001C5DFC" w:rsidRPr="00FF06A0">
          <w:rPr>
            <w:rStyle w:val="Hyperlink"/>
            <w:rFonts w:cs="Arial"/>
            <w:noProof/>
          </w:rPr>
          <w:t>f MsgA PUSCH resources in a 2-step RA procedure intended also for Rel-18 eRedCap UEs, are configured with a bandwidth of more than ~5 MHz per slot or per hop, a</w:t>
        </w:r>
        <w:r w:rsidR="001C5DFC" w:rsidRPr="00FF06A0">
          <w:rPr>
            <w:rStyle w:val="Hyperlink"/>
            <w:noProof/>
          </w:rPr>
          <w:t xml:space="preserve"> Rel-18 eRedCap UE with BB BW reduction performs 4-step RA procedure using </w:t>
        </w:r>
        <w:r w:rsidR="001C5DFC" w:rsidRPr="00FF06A0">
          <w:rPr>
            <w:rStyle w:val="Hyperlink"/>
            <w:rFonts w:cs="Arial"/>
            <w:noProof/>
          </w:rPr>
          <w:t>the resources configured for Rel-18 eRedCap UEs, if available, or otherwise, resources configured for Rel-17 RedCap UEs</w:t>
        </w:r>
        <w:r w:rsidR="001C5DFC" w:rsidRPr="00FF06A0">
          <w:rPr>
            <w:rStyle w:val="Hyperlink"/>
            <w:noProof/>
          </w:rPr>
          <w:t>.</w:t>
        </w:r>
      </w:hyperlink>
    </w:p>
    <w:p w14:paraId="128611C6" w14:textId="7DB8D83D" w:rsidR="006E1C82" w:rsidRPr="00CE0424" w:rsidRDefault="006E1C82" w:rsidP="001C5DFC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5C23467C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14:paraId="0F664285" w14:textId="7495C2CE" w:rsidR="0028219E" w:rsidRDefault="0028219E" w:rsidP="006B7917">
      <w:pPr>
        <w:pStyle w:val="Reference"/>
      </w:pPr>
      <w:bookmarkStart w:id="16" w:name="_Ref149582648"/>
      <w:bookmarkStart w:id="17" w:name="_Ref174151459"/>
      <w:bookmarkStart w:id="18" w:name="_Ref189809556"/>
      <w:r>
        <w:t>R2-</w:t>
      </w:r>
      <w:r w:rsidR="00A81F05">
        <w:t>231</w:t>
      </w:r>
      <w:r w:rsidR="00E14B46">
        <w:t>3570</w:t>
      </w:r>
      <w:r>
        <w:t xml:space="preserve"> </w:t>
      </w:r>
      <w:r w:rsidRPr="0028219E">
        <w:t>Chair notes for RAN2#12</w:t>
      </w:r>
      <w:r w:rsidR="00197BA4">
        <w:t>4</w:t>
      </w:r>
      <w:r>
        <w:t>. 3GPP TSG-RAN2 Meeting #12</w:t>
      </w:r>
      <w:r w:rsidR="00197BA4">
        <w:t>4</w:t>
      </w:r>
      <w:r>
        <w:t xml:space="preserve">, </w:t>
      </w:r>
      <w:r w:rsidR="00197BA4">
        <w:t>Chicago, USA</w:t>
      </w:r>
      <w:r>
        <w:t xml:space="preserve">, </w:t>
      </w:r>
      <w:r w:rsidR="00197BA4">
        <w:t>Nov</w:t>
      </w:r>
      <w:r>
        <w:t xml:space="preserve"> </w:t>
      </w:r>
      <w:r w:rsidR="00C77041">
        <w:t>13</w:t>
      </w:r>
      <w:r w:rsidR="00C77041" w:rsidRPr="00C77041">
        <w:rPr>
          <w:vertAlign w:val="superscript"/>
        </w:rPr>
        <w:t>th</w:t>
      </w:r>
      <w:r w:rsidR="009D32F4">
        <w:t>-</w:t>
      </w:r>
      <w:r>
        <w:t xml:space="preserve"> 1</w:t>
      </w:r>
      <w:r w:rsidR="00C77041">
        <w:t>7</w:t>
      </w:r>
      <w:r w:rsidRPr="00C144FA">
        <w:rPr>
          <w:vertAlign w:val="superscript"/>
        </w:rPr>
        <w:t>th</w:t>
      </w:r>
      <w:r>
        <w:t>, 2023</w:t>
      </w:r>
      <w:bookmarkEnd w:id="16"/>
      <w:r w:rsidR="00DD48C1">
        <w:t>.</w:t>
      </w:r>
    </w:p>
    <w:p w14:paraId="7B692E8F" w14:textId="5B7048CF" w:rsidR="005F3025" w:rsidRPr="00CE0424" w:rsidRDefault="0028219E" w:rsidP="001A2D6C">
      <w:pPr>
        <w:pStyle w:val="Reference"/>
      </w:pPr>
      <w:bookmarkStart w:id="19" w:name="_Ref149582651"/>
      <w:r w:rsidRPr="00C144FA">
        <w:t>R2-231</w:t>
      </w:r>
      <w:r w:rsidR="00A81F05">
        <w:t>4044</w:t>
      </w:r>
      <w:r>
        <w:t xml:space="preserve"> </w:t>
      </w:r>
      <w:r w:rsidR="00DD48C1">
        <w:rPr>
          <w:noProof/>
        </w:rPr>
        <w:t xml:space="preserve">Introduction of eRedCap in TS 38.321, </w:t>
      </w:r>
      <w:bookmarkEnd w:id="19"/>
      <w:r w:rsidR="00DD48C1">
        <w:t>3GPP TSG-RAN2 Meeting #124, Chicago, USA, Nov 13</w:t>
      </w:r>
      <w:r w:rsidR="00DD48C1" w:rsidRPr="00C77041">
        <w:rPr>
          <w:vertAlign w:val="superscript"/>
        </w:rPr>
        <w:t>th</w:t>
      </w:r>
      <w:r w:rsidR="009D32F4">
        <w:t>-</w:t>
      </w:r>
      <w:r w:rsidR="00DD48C1">
        <w:t xml:space="preserve"> 17</w:t>
      </w:r>
      <w:r w:rsidR="00DD48C1" w:rsidRPr="00C144FA">
        <w:rPr>
          <w:vertAlign w:val="superscript"/>
        </w:rPr>
        <w:t>th</w:t>
      </w:r>
      <w:r w:rsidR="00DD48C1">
        <w:t>, 2023</w:t>
      </w:r>
      <w:r w:rsidR="009D32F4">
        <w:t>.</w:t>
      </w:r>
    </w:p>
    <w:bookmarkEnd w:id="17"/>
    <w:bookmarkEnd w:id="18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6C765" w14:textId="77777777" w:rsidR="003F7A3E" w:rsidRDefault="003F7A3E">
      <w:r>
        <w:separator/>
      </w:r>
    </w:p>
  </w:endnote>
  <w:endnote w:type="continuationSeparator" w:id="0">
    <w:p w14:paraId="24F735F3" w14:textId="77777777" w:rsidR="003F7A3E" w:rsidRDefault="003F7A3E">
      <w:r>
        <w:continuationSeparator/>
      </w:r>
    </w:p>
  </w:endnote>
  <w:endnote w:type="continuationNotice" w:id="1">
    <w:p w14:paraId="5BCD89A9" w14:textId="77777777" w:rsidR="003F7A3E" w:rsidRDefault="003F7A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89BB6" w14:textId="77777777" w:rsidR="003F7A3E" w:rsidRDefault="003F7A3E">
      <w:r>
        <w:separator/>
      </w:r>
    </w:p>
  </w:footnote>
  <w:footnote w:type="continuationSeparator" w:id="0">
    <w:p w14:paraId="3E514F16" w14:textId="77777777" w:rsidR="003F7A3E" w:rsidRDefault="003F7A3E">
      <w:r>
        <w:continuationSeparator/>
      </w:r>
    </w:p>
  </w:footnote>
  <w:footnote w:type="continuationNotice" w:id="1">
    <w:p w14:paraId="38931901" w14:textId="77777777" w:rsidR="003F7A3E" w:rsidRDefault="003F7A3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7"/>
  </w:num>
  <w:num w:numId="3" w16cid:durableId="149030463">
    <w:abstractNumId w:val="13"/>
  </w:num>
  <w:num w:numId="4" w16cid:durableId="1793861358">
    <w:abstractNumId w:val="14"/>
  </w:num>
  <w:num w:numId="5" w16cid:durableId="1243223580">
    <w:abstractNumId w:val="10"/>
  </w:num>
  <w:num w:numId="6" w16cid:durableId="228659845">
    <w:abstractNumId w:val="16"/>
  </w:num>
  <w:num w:numId="7" w16cid:durableId="758915933">
    <w:abstractNumId w:val="20"/>
  </w:num>
  <w:num w:numId="8" w16cid:durableId="779645832">
    <w:abstractNumId w:val="11"/>
  </w:num>
  <w:num w:numId="9" w16cid:durableId="237790278">
    <w:abstractNumId w:val="9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8"/>
  </w:num>
  <w:num w:numId="14" w16cid:durableId="1237780611">
    <w:abstractNumId w:val="19"/>
  </w:num>
  <w:num w:numId="15" w16cid:durableId="1303653466">
    <w:abstractNumId w:val="15"/>
  </w:num>
  <w:num w:numId="16" w16cid:durableId="1461000268">
    <w:abstractNumId w:val="21"/>
  </w:num>
  <w:num w:numId="17" w16cid:durableId="2068138227">
    <w:abstractNumId w:val="7"/>
  </w:num>
  <w:num w:numId="18" w16cid:durableId="458114767">
    <w:abstractNumId w:val="8"/>
  </w:num>
  <w:num w:numId="19" w16cid:durableId="995108944">
    <w:abstractNumId w:val="4"/>
  </w:num>
  <w:num w:numId="20" w16cid:durableId="822239829">
    <w:abstractNumId w:val="24"/>
  </w:num>
  <w:num w:numId="21" w16cid:durableId="976183084">
    <w:abstractNumId w:val="12"/>
  </w:num>
  <w:num w:numId="22" w16cid:durableId="1374117700">
    <w:abstractNumId w:val="22"/>
  </w:num>
  <w:num w:numId="23" w16cid:durableId="1745375097">
    <w:abstractNumId w:val="6"/>
  </w:num>
  <w:num w:numId="24" w16cid:durableId="531845508">
    <w:abstractNumId w:val="5"/>
  </w:num>
  <w:num w:numId="25" w16cid:durableId="1556742306">
    <w:abstractNumId w:val="2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Chenli">
    <w15:presenceInfo w15:providerId="None" w15:userId="vivo-Che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4CD9"/>
    <w:rsid w:val="00015D15"/>
    <w:rsid w:val="0002564D"/>
    <w:rsid w:val="00025ECA"/>
    <w:rsid w:val="00026D8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D7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44"/>
    <w:rsid w:val="000A1B7B"/>
    <w:rsid w:val="000A225D"/>
    <w:rsid w:val="000A364D"/>
    <w:rsid w:val="000A56F2"/>
    <w:rsid w:val="000B2719"/>
    <w:rsid w:val="000B3A8F"/>
    <w:rsid w:val="000B4AB9"/>
    <w:rsid w:val="000B4BCB"/>
    <w:rsid w:val="000B51F7"/>
    <w:rsid w:val="000B58C3"/>
    <w:rsid w:val="000B59A0"/>
    <w:rsid w:val="000B61E9"/>
    <w:rsid w:val="000C165A"/>
    <w:rsid w:val="000C2E19"/>
    <w:rsid w:val="000C7DC4"/>
    <w:rsid w:val="000D0D07"/>
    <w:rsid w:val="000D184B"/>
    <w:rsid w:val="000D1976"/>
    <w:rsid w:val="000D4797"/>
    <w:rsid w:val="000E0527"/>
    <w:rsid w:val="000E0B93"/>
    <w:rsid w:val="000E1E92"/>
    <w:rsid w:val="000F06D6"/>
    <w:rsid w:val="000F0EB1"/>
    <w:rsid w:val="000F1106"/>
    <w:rsid w:val="000F3BE9"/>
    <w:rsid w:val="000F3F6C"/>
    <w:rsid w:val="000F6DF3"/>
    <w:rsid w:val="0010054B"/>
    <w:rsid w:val="001005FF"/>
    <w:rsid w:val="0010276A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151"/>
    <w:rsid w:val="00124314"/>
    <w:rsid w:val="00126B4A"/>
    <w:rsid w:val="001306EE"/>
    <w:rsid w:val="0013157B"/>
    <w:rsid w:val="00132EA3"/>
    <w:rsid w:val="00132FD0"/>
    <w:rsid w:val="001344C0"/>
    <w:rsid w:val="001346FA"/>
    <w:rsid w:val="00135252"/>
    <w:rsid w:val="00136D73"/>
    <w:rsid w:val="00137AB5"/>
    <w:rsid w:val="00137F0B"/>
    <w:rsid w:val="00143006"/>
    <w:rsid w:val="00151E23"/>
    <w:rsid w:val="001526E0"/>
    <w:rsid w:val="001551B5"/>
    <w:rsid w:val="0016234D"/>
    <w:rsid w:val="001659C1"/>
    <w:rsid w:val="00173A8E"/>
    <w:rsid w:val="0017502C"/>
    <w:rsid w:val="0018143F"/>
    <w:rsid w:val="00181FF8"/>
    <w:rsid w:val="00190AC1"/>
    <w:rsid w:val="0019341A"/>
    <w:rsid w:val="00197BA4"/>
    <w:rsid w:val="00197DF9"/>
    <w:rsid w:val="001A1987"/>
    <w:rsid w:val="001A2564"/>
    <w:rsid w:val="001A2D6C"/>
    <w:rsid w:val="001A6173"/>
    <w:rsid w:val="001A6CBA"/>
    <w:rsid w:val="001B0D97"/>
    <w:rsid w:val="001B5A5D"/>
    <w:rsid w:val="001C1CE5"/>
    <w:rsid w:val="001C3D2A"/>
    <w:rsid w:val="001C5DFC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A98"/>
    <w:rsid w:val="00207FA3"/>
    <w:rsid w:val="00211013"/>
    <w:rsid w:val="00214D22"/>
    <w:rsid w:val="00214DA8"/>
    <w:rsid w:val="00215423"/>
    <w:rsid w:val="002158FA"/>
    <w:rsid w:val="00217AE4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686E"/>
    <w:rsid w:val="002500C8"/>
    <w:rsid w:val="00252414"/>
    <w:rsid w:val="00253232"/>
    <w:rsid w:val="00255EE4"/>
    <w:rsid w:val="00257543"/>
    <w:rsid w:val="002617E7"/>
    <w:rsid w:val="00264228"/>
    <w:rsid w:val="00264334"/>
    <w:rsid w:val="0026473E"/>
    <w:rsid w:val="00266214"/>
    <w:rsid w:val="00266F36"/>
    <w:rsid w:val="00267C83"/>
    <w:rsid w:val="00270B85"/>
    <w:rsid w:val="0027144F"/>
    <w:rsid w:val="00271813"/>
    <w:rsid w:val="00271F3A"/>
    <w:rsid w:val="00273278"/>
    <w:rsid w:val="002737F4"/>
    <w:rsid w:val="00276281"/>
    <w:rsid w:val="002805F5"/>
    <w:rsid w:val="00280751"/>
    <w:rsid w:val="00281580"/>
    <w:rsid w:val="0028219E"/>
    <w:rsid w:val="0028280A"/>
    <w:rsid w:val="002848D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59AE"/>
    <w:rsid w:val="002C41E6"/>
    <w:rsid w:val="002D071A"/>
    <w:rsid w:val="002D0EDD"/>
    <w:rsid w:val="002D34B2"/>
    <w:rsid w:val="002D48B0"/>
    <w:rsid w:val="002D5B37"/>
    <w:rsid w:val="002D7637"/>
    <w:rsid w:val="002D7D0D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2565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249"/>
    <w:rsid w:val="00370E47"/>
    <w:rsid w:val="003742AC"/>
    <w:rsid w:val="003774D1"/>
    <w:rsid w:val="00377CE1"/>
    <w:rsid w:val="00385BF0"/>
    <w:rsid w:val="003939FF"/>
    <w:rsid w:val="003A16EC"/>
    <w:rsid w:val="003A2223"/>
    <w:rsid w:val="003A2A0F"/>
    <w:rsid w:val="003A45A1"/>
    <w:rsid w:val="003A52FF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6DCF"/>
    <w:rsid w:val="003C7806"/>
    <w:rsid w:val="003D0EFE"/>
    <w:rsid w:val="003D109F"/>
    <w:rsid w:val="003D2478"/>
    <w:rsid w:val="003D3B97"/>
    <w:rsid w:val="003D3C45"/>
    <w:rsid w:val="003D5B1F"/>
    <w:rsid w:val="003E15FA"/>
    <w:rsid w:val="003E2C62"/>
    <w:rsid w:val="003E55E4"/>
    <w:rsid w:val="003E74E3"/>
    <w:rsid w:val="003F05C7"/>
    <w:rsid w:val="003F16F8"/>
    <w:rsid w:val="003F2CD4"/>
    <w:rsid w:val="003F6BBE"/>
    <w:rsid w:val="003F7A3E"/>
    <w:rsid w:val="004000E8"/>
    <w:rsid w:val="00402E2B"/>
    <w:rsid w:val="0040512B"/>
    <w:rsid w:val="00405CA5"/>
    <w:rsid w:val="004075B4"/>
    <w:rsid w:val="00407CD3"/>
    <w:rsid w:val="00410134"/>
    <w:rsid w:val="00410B72"/>
    <w:rsid w:val="00410F18"/>
    <w:rsid w:val="0041263E"/>
    <w:rsid w:val="00413AAC"/>
    <w:rsid w:val="00413E49"/>
    <w:rsid w:val="00413E92"/>
    <w:rsid w:val="00413E99"/>
    <w:rsid w:val="00421105"/>
    <w:rsid w:val="00422AA4"/>
    <w:rsid w:val="004242F4"/>
    <w:rsid w:val="00425927"/>
    <w:rsid w:val="00427248"/>
    <w:rsid w:val="004312C6"/>
    <w:rsid w:val="00437447"/>
    <w:rsid w:val="00441A92"/>
    <w:rsid w:val="00441F5E"/>
    <w:rsid w:val="004431DC"/>
    <w:rsid w:val="00444F56"/>
    <w:rsid w:val="00446488"/>
    <w:rsid w:val="004517AA"/>
    <w:rsid w:val="00452CAC"/>
    <w:rsid w:val="00452E98"/>
    <w:rsid w:val="00457565"/>
    <w:rsid w:val="00457B71"/>
    <w:rsid w:val="00466623"/>
    <w:rsid w:val="004669E2"/>
    <w:rsid w:val="00467A24"/>
    <w:rsid w:val="00470C31"/>
    <w:rsid w:val="00471DE0"/>
    <w:rsid w:val="00472D58"/>
    <w:rsid w:val="004732A1"/>
    <w:rsid w:val="004734D0"/>
    <w:rsid w:val="0047556B"/>
    <w:rsid w:val="00476E5E"/>
    <w:rsid w:val="004772D1"/>
    <w:rsid w:val="00477768"/>
    <w:rsid w:val="0048248D"/>
    <w:rsid w:val="00490016"/>
    <w:rsid w:val="004905C6"/>
    <w:rsid w:val="00492BC5"/>
    <w:rsid w:val="004964F1"/>
    <w:rsid w:val="004A16BC"/>
    <w:rsid w:val="004A2690"/>
    <w:rsid w:val="004A2B94"/>
    <w:rsid w:val="004B648D"/>
    <w:rsid w:val="004B6F6A"/>
    <w:rsid w:val="004B7C0C"/>
    <w:rsid w:val="004C3898"/>
    <w:rsid w:val="004D1F53"/>
    <w:rsid w:val="004D36B1"/>
    <w:rsid w:val="004D7E20"/>
    <w:rsid w:val="004D7EBD"/>
    <w:rsid w:val="004E2680"/>
    <w:rsid w:val="004E28F9"/>
    <w:rsid w:val="004E38A1"/>
    <w:rsid w:val="004E462E"/>
    <w:rsid w:val="004E56DC"/>
    <w:rsid w:val="004E76F4"/>
    <w:rsid w:val="004F0A05"/>
    <w:rsid w:val="004F0B4E"/>
    <w:rsid w:val="004F0B6C"/>
    <w:rsid w:val="004F2078"/>
    <w:rsid w:val="004F4DA3"/>
    <w:rsid w:val="004F6598"/>
    <w:rsid w:val="00506557"/>
    <w:rsid w:val="0050677A"/>
    <w:rsid w:val="00506E14"/>
    <w:rsid w:val="005108D8"/>
    <w:rsid w:val="005116F9"/>
    <w:rsid w:val="00511C31"/>
    <w:rsid w:val="00512398"/>
    <w:rsid w:val="005126B6"/>
    <w:rsid w:val="005153A7"/>
    <w:rsid w:val="005219CF"/>
    <w:rsid w:val="005262B8"/>
    <w:rsid w:val="00531FE7"/>
    <w:rsid w:val="00533520"/>
    <w:rsid w:val="00534B59"/>
    <w:rsid w:val="00536759"/>
    <w:rsid w:val="00537C62"/>
    <w:rsid w:val="00546970"/>
    <w:rsid w:val="00554E19"/>
    <w:rsid w:val="0055553D"/>
    <w:rsid w:val="0056121F"/>
    <w:rsid w:val="0057019F"/>
    <w:rsid w:val="00572505"/>
    <w:rsid w:val="00582809"/>
    <w:rsid w:val="0058798C"/>
    <w:rsid w:val="005900FA"/>
    <w:rsid w:val="005935A4"/>
    <w:rsid w:val="005948C2"/>
    <w:rsid w:val="00595DCA"/>
    <w:rsid w:val="00596F1F"/>
    <w:rsid w:val="0059779B"/>
    <w:rsid w:val="005A209A"/>
    <w:rsid w:val="005A662D"/>
    <w:rsid w:val="005A7021"/>
    <w:rsid w:val="005B1409"/>
    <w:rsid w:val="005B1A7F"/>
    <w:rsid w:val="005B35D7"/>
    <w:rsid w:val="005B392A"/>
    <w:rsid w:val="005B3AA3"/>
    <w:rsid w:val="005B6F83"/>
    <w:rsid w:val="005B71D6"/>
    <w:rsid w:val="005C213E"/>
    <w:rsid w:val="005C74FB"/>
    <w:rsid w:val="005D1602"/>
    <w:rsid w:val="005D5707"/>
    <w:rsid w:val="005E385F"/>
    <w:rsid w:val="005E5B81"/>
    <w:rsid w:val="005F1AF6"/>
    <w:rsid w:val="005F2CB1"/>
    <w:rsid w:val="005F3025"/>
    <w:rsid w:val="005F618C"/>
    <w:rsid w:val="005F70BD"/>
    <w:rsid w:val="0060283C"/>
    <w:rsid w:val="00603E57"/>
    <w:rsid w:val="00604F14"/>
    <w:rsid w:val="00611B83"/>
    <w:rsid w:val="00613257"/>
    <w:rsid w:val="00620A71"/>
    <w:rsid w:val="00620D80"/>
    <w:rsid w:val="00622879"/>
    <w:rsid w:val="006234A6"/>
    <w:rsid w:val="006255E7"/>
    <w:rsid w:val="00630001"/>
    <w:rsid w:val="006311B3"/>
    <w:rsid w:val="0063284C"/>
    <w:rsid w:val="00632877"/>
    <w:rsid w:val="0063403B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CD5"/>
    <w:rsid w:val="00667EE7"/>
    <w:rsid w:val="00670922"/>
    <w:rsid w:val="00670BE1"/>
    <w:rsid w:val="0067218F"/>
    <w:rsid w:val="006741F2"/>
    <w:rsid w:val="00674A56"/>
    <w:rsid w:val="00674CC3"/>
    <w:rsid w:val="0067527C"/>
    <w:rsid w:val="00675C72"/>
    <w:rsid w:val="006771F9"/>
    <w:rsid w:val="006776D7"/>
    <w:rsid w:val="00677E13"/>
    <w:rsid w:val="00680B4B"/>
    <w:rsid w:val="00681003"/>
    <w:rsid w:val="00681268"/>
    <w:rsid w:val="006817C9"/>
    <w:rsid w:val="00681816"/>
    <w:rsid w:val="00683ECE"/>
    <w:rsid w:val="00684EDD"/>
    <w:rsid w:val="00685D8A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6771"/>
    <w:rsid w:val="006D6F08"/>
    <w:rsid w:val="006E062C"/>
    <w:rsid w:val="006E10D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5B82"/>
    <w:rsid w:val="006F6582"/>
    <w:rsid w:val="006F6665"/>
    <w:rsid w:val="007009C4"/>
    <w:rsid w:val="0070188A"/>
    <w:rsid w:val="0070346E"/>
    <w:rsid w:val="00704BC6"/>
    <w:rsid w:val="00704EDB"/>
    <w:rsid w:val="00705DC2"/>
    <w:rsid w:val="00706101"/>
    <w:rsid w:val="00707072"/>
    <w:rsid w:val="00707D61"/>
    <w:rsid w:val="00712287"/>
    <w:rsid w:val="00712696"/>
    <w:rsid w:val="00712772"/>
    <w:rsid w:val="007148D3"/>
    <w:rsid w:val="00715B9A"/>
    <w:rsid w:val="00725120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1D58"/>
    <w:rsid w:val="007A306F"/>
    <w:rsid w:val="007A43A6"/>
    <w:rsid w:val="007A58A6"/>
    <w:rsid w:val="007A6349"/>
    <w:rsid w:val="007A6833"/>
    <w:rsid w:val="007B3D2D"/>
    <w:rsid w:val="007B50AE"/>
    <w:rsid w:val="007B51DF"/>
    <w:rsid w:val="007C05DD"/>
    <w:rsid w:val="007C0936"/>
    <w:rsid w:val="007C3D18"/>
    <w:rsid w:val="007C60BF"/>
    <w:rsid w:val="007C6A07"/>
    <w:rsid w:val="007C75A1"/>
    <w:rsid w:val="007C77A5"/>
    <w:rsid w:val="007D04E5"/>
    <w:rsid w:val="007D47A3"/>
    <w:rsid w:val="007D5901"/>
    <w:rsid w:val="007D7526"/>
    <w:rsid w:val="007E4610"/>
    <w:rsid w:val="007E4715"/>
    <w:rsid w:val="007E505B"/>
    <w:rsid w:val="007E7091"/>
    <w:rsid w:val="007F2276"/>
    <w:rsid w:val="00802455"/>
    <w:rsid w:val="00803FAE"/>
    <w:rsid w:val="0080605F"/>
    <w:rsid w:val="008068B7"/>
    <w:rsid w:val="00807786"/>
    <w:rsid w:val="00811FCB"/>
    <w:rsid w:val="008158D6"/>
    <w:rsid w:val="00817196"/>
    <w:rsid w:val="00822FBF"/>
    <w:rsid w:val="008235DB"/>
    <w:rsid w:val="00824AB4"/>
    <w:rsid w:val="008254FA"/>
    <w:rsid w:val="00825C42"/>
    <w:rsid w:val="00825D25"/>
    <w:rsid w:val="00827AD8"/>
    <w:rsid w:val="00827D6F"/>
    <w:rsid w:val="008376AC"/>
    <w:rsid w:val="00840186"/>
    <w:rsid w:val="00843D0F"/>
    <w:rsid w:val="008444E8"/>
    <w:rsid w:val="00844E80"/>
    <w:rsid w:val="00846A36"/>
    <w:rsid w:val="00846FE7"/>
    <w:rsid w:val="008546A1"/>
    <w:rsid w:val="00856911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305"/>
    <w:rsid w:val="00891702"/>
    <w:rsid w:val="00893426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76C"/>
    <w:rsid w:val="008D34F1"/>
    <w:rsid w:val="008D39D8"/>
    <w:rsid w:val="008D6D1A"/>
    <w:rsid w:val="008D6EC9"/>
    <w:rsid w:val="008E065E"/>
    <w:rsid w:val="008E0927"/>
    <w:rsid w:val="008E1909"/>
    <w:rsid w:val="008F1EAB"/>
    <w:rsid w:val="008F33DC"/>
    <w:rsid w:val="008F3B5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0D6"/>
    <w:rsid w:val="00916CB9"/>
    <w:rsid w:val="00917CE9"/>
    <w:rsid w:val="00920BF2"/>
    <w:rsid w:val="00922010"/>
    <w:rsid w:val="00925965"/>
    <w:rsid w:val="00926078"/>
    <w:rsid w:val="00931BD9"/>
    <w:rsid w:val="00933DD6"/>
    <w:rsid w:val="009358B9"/>
    <w:rsid w:val="009368F3"/>
    <w:rsid w:val="009375E2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87E"/>
    <w:rsid w:val="00961921"/>
    <w:rsid w:val="0096382B"/>
    <w:rsid w:val="0096430A"/>
    <w:rsid w:val="0096554B"/>
    <w:rsid w:val="0096584A"/>
    <w:rsid w:val="009719E9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97879"/>
    <w:rsid w:val="009A0FBA"/>
    <w:rsid w:val="009A1601"/>
    <w:rsid w:val="009A3BB6"/>
    <w:rsid w:val="009A439F"/>
    <w:rsid w:val="009A462D"/>
    <w:rsid w:val="009A4C91"/>
    <w:rsid w:val="009A5CBA"/>
    <w:rsid w:val="009B1F30"/>
    <w:rsid w:val="009B3AC2"/>
    <w:rsid w:val="009B4DF4"/>
    <w:rsid w:val="009B564E"/>
    <w:rsid w:val="009B7E87"/>
    <w:rsid w:val="009C0169"/>
    <w:rsid w:val="009C208E"/>
    <w:rsid w:val="009C403E"/>
    <w:rsid w:val="009D32F4"/>
    <w:rsid w:val="009D4FF0"/>
    <w:rsid w:val="009D703C"/>
    <w:rsid w:val="009D718F"/>
    <w:rsid w:val="009E068F"/>
    <w:rsid w:val="009E14E0"/>
    <w:rsid w:val="009E35DB"/>
    <w:rsid w:val="009E47A3"/>
    <w:rsid w:val="009E56AB"/>
    <w:rsid w:val="009E6ACA"/>
    <w:rsid w:val="009F08F3"/>
    <w:rsid w:val="009F344F"/>
    <w:rsid w:val="00A00628"/>
    <w:rsid w:val="00A031D8"/>
    <w:rsid w:val="00A03BD3"/>
    <w:rsid w:val="00A03F40"/>
    <w:rsid w:val="00A048A8"/>
    <w:rsid w:val="00A04F49"/>
    <w:rsid w:val="00A05130"/>
    <w:rsid w:val="00A10161"/>
    <w:rsid w:val="00A13E54"/>
    <w:rsid w:val="00A17F63"/>
    <w:rsid w:val="00A2193B"/>
    <w:rsid w:val="00A2351A"/>
    <w:rsid w:val="00A264A9"/>
    <w:rsid w:val="00A26DCF"/>
    <w:rsid w:val="00A27785"/>
    <w:rsid w:val="00A30187"/>
    <w:rsid w:val="00A31923"/>
    <w:rsid w:val="00A3448A"/>
    <w:rsid w:val="00A36297"/>
    <w:rsid w:val="00A41E2B"/>
    <w:rsid w:val="00A4217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862"/>
    <w:rsid w:val="00A761D4"/>
    <w:rsid w:val="00A77EC4"/>
    <w:rsid w:val="00A81F05"/>
    <w:rsid w:val="00A86243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1E58"/>
    <w:rsid w:val="00AB4AB8"/>
    <w:rsid w:val="00AB655E"/>
    <w:rsid w:val="00AC007F"/>
    <w:rsid w:val="00AC2ECD"/>
    <w:rsid w:val="00AC3119"/>
    <w:rsid w:val="00AC49FB"/>
    <w:rsid w:val="00AC5A10"/>
    <w:rsid w:val="00AC5D52"/>
    <w:rsid w:val="00AD0AA3"/>
    <w:rsid w:val="00AD1D57"/>
    <w:rsid w:val="00AD27A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53F0"/>
    <w:rsid w:val="00B0662E"/>
    <w:rsid w:val="00B157F9"/>
    <w:rsid w:val="00B20256"/>
    <w:rsid w:val="00B20D09"/>
    <w:rsid w:val="00B2438B"/>
    <w:rsid w:val="00B2699E"/>
    <w:rsid w:val="00B2763F"/>
    <w:rsid w:val="00B27AAC"/>
    <w:rsid w:val="00B30929"/>
    <w:rsid w:val="00B372AA"/>
    <w:rsid w:val="00B40445"/>
    <w:rsid w:val="00B409E0"/>
    <w:rsid w:val="00B41888"/>
    <w:rsid w:val="00B43AAF"/>
    <w:rsid w:val="00B45A52"/>
    <w:rsid w:val="00B46175"/>
    <w:rsid w:val="00B51951"/>
    <w:rsid w:val="00B548B7"/>
    <w:rsid w:val="00B664C7"/>
    <w:rsid w:val="00B739F6"/>
    <w:rsid w:val="00B81A6C"/>
    <w:rsid w:val="00B82D16"/>
    <w:rsid w:val="00B85CB5"/>
    <w:rsid w:val="00B85DE5"/>
    <w:rsid w:val="00B90F73"/>
    <w:rsid w:val="00B93B59"/>
    <w:rsid w:val="00B9406A"/>
    <w:rsid w:val="00B961B9"/>
    <w:rsid w:val="00BA2280"/>
    <w:rsid w:val="00BA2A08"/>
    <w:rsid w:val="00BA56D2"/>
    <w:rsid w:val="00BA76E0"/>
    <w:rsid w:val="00BB2A25"/>
    <w:rsid w:val="00BB51E9"/>
    <w:rsid w:val="00BC0FDC"/>
    <w:rsid w:val="00BC3053"/>
    <w:rsid w:val="00BC3598"/>
    <w:rsid w:val="00BC4D2E"/>
    <w:rsid w:val="00BD48AC"/>
    <w:rsid w:val="00BD5F1A"/>
    <w:rsid w:val="00BE1234"/>
    <w:rsid w:val="00BE2FA6"/>
    <w:rsid w:val="00BE333F"/>
    <w:rsid w:val="00BE4AD0"/>
    <w:rsid w:val="00BE574C"/>
    <w:rsid w:val="00BE7406"/>
    <w:rsid w:val="00BE7603"/>
    <w:rsid w:val="00BF3279"/>
    <w:rsid w:val="00BF56A4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D4B"/>
    <w:rsid w:val="00C154BB"/>
    <w:rsid w:val="00C21A8A"/>
    <w:rsid w:val="00C279B5"/>
    <w:rsid w:val="00C27C45"/>
    <w:rsid w:val="00C3719D"/>
    <w:rsid w:val="00C37CB2"/>
    <w:rsid w:val="00C473A5"/>
    <w:rsid w:val="00C504E9"/>
    <w:rsid w:val="00C52BC9"/>
    <w:rsid w:val="00C54995"/>
    <w:rsid w:val="00C54D41"/>
    <w:rsid w:val="00C60783"/>
    <w:rsid w:val="00C64672"/>
    <w:rsid w:val="00C65F87"/>
    <w:rsid w:val="00C70697"/>
    <w:rsid w:val="00C72093"/>
    <w:rsid w:val="00C72EF4"/>
    <w:rsid w:val="00C744FE"/>
    <w:rsid w:val="00C75D2F"/>
    <w:rsid w:val="00C767BE"/>
    <w:rsid w:val="00C76E3C"/>
    <w:rsid w:val="00C77041"/>
    <w:rsid w:val="00C81568"/>
    <w:rsid w:val="00C86117"/>
    <w:rsid w:val="00C9027A"/>
    <w:rsid w:val="00C9068E"/>
    <w:rsid w:val="00C9194D"/>
    <w:rsid w:val="00C92567"/>
    <w:rsid w:val="00C92A1F"/>
    <w:rsid w:val="00C93814"/>
    <w:rsid w:val="00C93C4B"/>
    <w:rsid w:val="00C944AB"/>
    <w:rsid w:val="00C95B40"/>
    <w:rsid w:val="00CA1ED8"/>
    <w:rsid w:val="00CB0FD2"/>
    <w:rsid w:val="00CB1F63"/>
    <w:rsid w:val="00CB39B5"/>
    <w:rsid w:val="00CB7170"/>
    <w:rsid w:val="00CC040E"/>
    <w:rsid w:val="00CC111F"/>
    <w:rsid w:val="00CC2011"/>
    <w:rsid w:val="00CC3EA0"/>
    <w:rsid w:val="00CC7B45"/>
    <w:rsid w:val="00CD1188"/>
    <w:rsid w:val="00CD2AED"/>
    <w:rsid w:val="00CD2ED1"/>
    <w:rsid w:val="00CD337B"/>
    <w:rsid w:val="00CD3938"/>
    <w:rsid w:val="00CE0424"/>
    <w:rsid w:val="00CE7561"/>
    <w:rsid w:val="00CF1354"/>
    <w:rsid w:val="00CF3B1F"/>
    <w:rsid w:val="00CF3BF6"/>
    <w:rsid w:val="00CF625B"/>
    <w:rsid w:val="00CF687E"/>
    <w:rsid w:val="00D00E89"/>
    <w:rsid w:val="00D03273"/>
    <w:rsid w:val="00D0349B"/>
    <w:rsid w:val="00D043CE"/>
    <w:rsid w:val="00D10249"/>
    <w:rsid w:val="00D115C3"/>
    <w:rsid w:val="00D11897"/>
    <w:rsid w:val="00D12186"/>
    <w:rsid w:val="00D13135"/>
    <w:rsid w:val="00D13E4E"/>
    <w:rsid w:val="00D14F38"/>
    <w:rsid w:val="00D239A7"/>
    <w:rsid w:val="00D23F47"/>
    <w:rsid w:val="00D31414"/>
    <w:rsid w:val="00D36E71"/>
    <w:rsid w:val="00D37D87"/>
    <w:rsid w:val="00D40B33"/>
    <w:rsid w:val="00D4238F"/>
    <w:rsid w:val="00D4318F"/>
    <w:rsid w:val="00D438BF"/>
    <w:rsid w:val="00D440F8"/>
    <w:rsid w:val="00D45F2A"/>
    <w:rsid w:val="00D546FF"/>
    <w:rsid w:val="00D55AD5"/>
    <w:rsid w:val="00D576CA"/>
    <w:rsid w:val="00D61AF5"/>
    <w:rsid w:val="00D64D46"/>
    <w:rsid w:val="00D652B5"/>
    <w:rsid w:val="00D66155"/>
    <w:rsid w:val="00D6749D"/>
    <w:rsid w:val="00D708B0"/>
    <w:rsid w:val="00D77B1D"/>
    <w:rsid w:val="00D8021F"/>
    <w:rsid w:val="00D80383"/>
    <w:rsid w:val="00D817A4"/>
    <w:rsid w:val="00D823C6"/>
    <w:rsid w:val="00D8327F"/>
    <w:rsid w:val="00D86CA3"/>
    <w:rsid w:val="00D871CE"/>
    <w:rsid w:val="00D9196D"/>
    <w:rsid w:val="00D92982"/>
    <w:rsid w:val="00D937CB"/>
    <w:rsid w:val="00DA305E"/>
    <w:rsid w:val="00DA5417"/>
    <w:rsid w:val="00DA56E8"/>
    <w:rsid w:val="00DB0A9F"/>
    <w:rsid w:val="00DB377D"/>
    <w:rsid w:val="00DB3963"/>
    <w:rsid w:val="00DC2D36"/>
    <w:rsid w:val="00DC53EF"/>
    <w:rsid w:val="00DC7716"/>
    <w:rsid w:val="00DD48C1"/>
    <w:rsid w:val="00DE5608"/>
    <w:rsid w:val="00DE58D0"/>
    <w:rsid w:val="00DE654F"/>
    <w:rsid w:val="00DE786F"/>
    <w:rsid w:val="00DF0B6E"/>
    <w:rsid w:val="00DF15E0"/>
    <w:rsid w:val="00DF37A0"/>
    <w:rsid w:val="00E110E7"/>
    <w:rsid w:val="00E11B20"/>
    <w:rsid w:val="00E14B46"/>
    <w:rsid w:val="00E17FA2"/>
    <w:rsid w:val="00E20C10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19F"/>
    <w:rsid w:val="00E8124C"/>
    <w:rsid w:val="00E812A7"/>
    <w:rsid w:val="00E8234C"/>
    <w:rsid w:val="00E83AA9"/>
    <w:rsid w:val="00E84339"/>
    <w:rsid w:val="00E85928"/>
    <w:rsid w:val="00E87822"/>
    <w:rsid w:val="00E90395"/>
    <w:rsid w:val="00E90E49"/>
    <w:rsid w:val="00E917F9"/>
    <w:rsid w:val="00E9291C"/>
    <w:rsid w:val="00E93FFE"/>
    <w:rsid w:val="00E94F8A"/>
    <w:rsid w:val="00E96047"/>
    <w:rsid w:val="00E964CB"/>
    <w:rsid w:val="00EA7A41"/>
    <w:rsid w:val="00EB077B"/>
    <w:rsid w:val="00EB4EA2"/>
    <w:rsid w:val="00EC0C00"/>
    <w:rsid w:val="00EC24D5"/>
    <w:rsid w:val="00EC27C6"/>
    <w:rsid w:val="00EC4207"/>
    <w:rsid w:val="00EC5653"/>
    <w:rsid w:val="00EC63F1"/>
    <w:rsid w:val="00EC71CE"/>
    <w:rsid w:val="00ED1006"/>
    <w:rsid w:val="00EE3CE7"/>
    <w:rsid w:val="00EF135A"/>
    <w:rsid w:val="00EF159C"/>
    <w:rsid w:val="00EF18FE"/>
    <w:rsid w:val="00EF3BD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6264"/>
    <w:rsid w:val="00F209B7"/>
    <w:rsid w:val="00F2376F"/>
    <w:rsid w:val="00F243D8"/>
    <w:rsid w:val="00F30828"/>
    <w:rsid w:val="00F31270"/>
    <w:rsid w:val="00F313D6"/>
    <w:rsid w:val="00F40F0C"/>
    <w:rsid w:val="00F41C03"/>
    <w:rsid w:val="00F4766C"/>
    <w:rsid w:val="00F5060E"/>
    <w:rsid w:val="00F507D1"/>
    <w:rsid w:val="00F519CE"/>
    <w:rsid w:val="00F51ADA"/>
    <w:rsid w:val="00F54B34"/>
    <w:rsid w:val="00F60203"/>
    <w:rsid w:val="00F60236"/>
    <w:rsid w:val="00F607C5"/>
    <w:rsid w:val="00F60DEA"/>
    <w:rsid w:val="00F61ACE"/>
    <w:rsid w:val="00F6302A"/>
    <w:rsid w:val="00F63950"/>
    <w:rsid w:val="00F64C2B"/>
    <w:rsid w:val="00F651BE"/>
    <w:rsid w:val="00F67F53"/>
    <w:rsid w:val="00F703BE"/>
    <w:rsid w:val="00F71F69"/>
    <w:rsid w:val="00F72B72"/>
    <w:rsid w:val="00F731D9"/>
    <w:rsid w:val="00F74BB9"/>
    <w:rsid w:val="00F75582"/>
    <w:rsid w:val="00F76EFA"/>
    <w:rsid w:val="00F804BE"/>
    <w:rsid w:val="00F80B22"/>
    <w:rsid w:val="00F817CE"/>
    <w:rsid w:val="00F825E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20"/>
    <w:rsid w:val="00FA2926"/>
    <w:rsid w:val="00FA2BB3"/>
    <w:rsid w:val="00FB09B0"/>
    <w:rsid w:val="00FB4C80"/>
    <w:rsid w:val="00FB6A6A"/>
    <w:rsid w:val="00FC094B"/>
    <w:rsid w:val="00FC1BEB"/>
    <w:rsid w:val="00FC3E2F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E7A2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D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E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3D0EFE"/>
    <w:pPr>
      <w:keepLines/>
      <w:spacing w:after="0"/>
    </w:pPr>
  </w:style>
  <w:style w:type="paragraph" w:styleId="DocumentMap">
    <w:name w:val="Document Map"/>
    <w:basedOn w:val="Normal"/>
    <w:link w:val="DocumentMapChar"/>
    <w:rsid w:val="003D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EF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3D0E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D0EF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D0E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D0EFE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3D0EFE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3D0EF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3D0E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3D0EFE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D0E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D0EFE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D0EF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3D0E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D0EFE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D0E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0EF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D0E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3D0EF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D0E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D0E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  <w:style w:type="paragraph" w:customStyle="1" w:styleId="ArialText">
    <w:name w:val="Arial Text"/>
    <w:basedOn w:val="Normal"/>
    <w:link w:val="ArialTextChar"/>
    <w:qFormat/>
    <w:rsid w:val="0013157B"/>
    <w:pPr>
      <w:overflowPunct/>
      <w:autoSpaceDE/>
      <w:autoSpaceDN/>
      <w:adjustRightInd/>
      <w:spacing w:after="160" w:line="259" w:lineRule="auto"/>
      <w:jc w:val="both"/>
      <w:textAlignment w:val="auto"/>
    </w:pPr>
    <w:rPr>
      <w:rFonts w:ascii="Arial" w:eastAsiaTheme="minorHAnsi" w:hAnsi="Arial" w:cstheme="minorBidi"/>
      <w:szCs w:val="22"/>
      <w:lang w:val="en-US"/>
    </w:rPr>
  </w:style>
  <w:style w:type="character" w:customStyle="1" w:styleId="ArialTextChar">
    <w:name w:val="Arial Text Char"/>
    <w:basedOn w:val="DefaultParagraphFont"/>
    <w:link w:val="ArialText"/>
    <w:rsid w:val="0013157B"/>
    <w:rPr>
      <w:rFonts w:ascii="Arial" w:eastAsiaTheme="minorHAnsi" w:hAnsi="Arial" w:cstheme="minorBidi"/>
      <w:szCs w:val="22"/>
      <w:lang w:val="en-US" w:eastAsia="ja-JP"/>
    </w:rPr>
  </w:style>
  <w:style w:type="paragraph" w:customStyle="1" w:styleId="Doc-title">
    <w:name w:val="Doc-title"/>
    <w:basedOn w:val="Normal"/>
    <w:next w:val="Normal"/>
    <w:link w:val="Doc-titleChar"/>
    <w:qFormat/>
    <w:rsid w:val="008546A1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546A1"/>
    <w:rPr>
      <w:rFonts w:ascii="Arial" w:eastAsia="MS Mincho" w:hAnsi="Arial"/>
      <w:noProof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8546A1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125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emre.yavuz@ericsson.com</dc:creator>
  <cp:keywords>3GPP; Ericsson; TDoc</cp:keywords>
  <dc:description/>
  <cp:lastModifiedBy>Ericsson</cp:lastModifiedBy>
  <cp:revision>126</cp:revision>
  <cp:lastPrinted>2008-01-31T07:09:00Z</cp:lastPrinted>
  <dcterms:created xsi:type="dcterms:W3CDTF">2024-02-12T12:57:00Z</dcterms:created>
  <dcterms:modified xsi:type="dcterms:W3CDTF">2024-02-19T14:39:00Z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